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62FFA20E"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D5547">
        <w:rPr>
          <w:rFonts w:ascii="Arial" w:eastAsia="SimSun" w:hAnsi="Arial"/>
          <w:b/>
          <w:sz w:val="24"/>
        </w:rPr>
        <w:t>5-</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424934" w:rsidRPr="00424934">
        <w:rPr>
          <w:rFonts w:ascii="Arial" w:eastAsia="SimSun" w:hAnsi="Arial"/>
          <w:b/>
          <w:bCs/>
          <w:sz w:val="24"/>
          <w:lang w:eastAsia="ja-JP"/>
        </w:rPr>
        <w:t>R4-221910</w:t>
      </w:r>
      <w:r w:rsidR="00424934">
        <w:rPr>
          <w:rFonts w:ascii="Arial" w:eastAsia="SimSun" w:hAnsi="Arial"/>
          <w:b/>
          <w:bCs/>
          <w:sz w:val="24"/>
          <w:lang w:eastAsia="ja-JP"/>
        </w:rPr>
        <w:t>6</w:t>
      </w:r>
    </w:p>
    <w:p w14:paraId="5F26878F" w14:textId="26BDFEA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AA66C2">
        <w:rPr>
          <w:rFonts w:ascii="Arial" w:eastAsia="SimSun" w:hAnsi="Arial"/>
          <w:b/>
          <w:sz w:val="24"/>
        </w:rPr>
        <w:t>1</w:t>
      </w:r>
      <w:r w:rsidR="002D5547">
        <w:rPr>
          <w:rFonts w:ascii="Arial" w:eastAsia="SimSun" w:hAnsi="Arial"/>
          <w:b/>
          <w:sz w:val="24"/>
        </w:rPr>
        <w:t>4</w:t>
      </w:r>
      <w:r w:rsidR="004743AC">
        <w:rPr>
          <w:rFonts w:ascii="Arial" w:eastAsia="SimSun" w:hAnsi="Arial"/>
          <w:b/>
          <w:sz w:val="24"/>
        </w:rPr>
        <w:t xml:space="preserve"> – </w:t>
      </w:r>
      <w:r w:rsidR="00AA66C2">
        <w:rPr>
          <w:rFonts w:ascii="Arial" w:eastAsia="SimSun" w:hAnsi="Arial"/>
          <w:b/>
          <w:sz w:val="24"/>
        </w:rPr>
        <w:t>1</w:t>
      </w:r>
      <w:r w:rsidR="002D5547">
        <w:rPr>
          <w:rFonts w:ascii="Arial" w:eastAsia="SimSun" w:hAnsi="Arial"/>
          <w:b/>
          <w:sz w:val="24"/>
        </w:rPr>
        <w:t>8</w:t>
      </w:r>
      <w:r w:rsidR="004743AC">
        <w:rPr>
          <w:rFonts w:ascii="Arial" w:eastAsia="SimSun" w:hAnsi="Arial"/>
          <w:b/>
          <w:sz w:val="24"/>
        </w:rPr>
        <w:t xml:space="preserve"> </w:t>
      </w:r>
      <w:r w:rsidR="002D5547">
        <w:rPr>
          <w:rFonts w:ascii="Arial" w:eastAsia="SimSun" w:hAnsi="Arial"/>
          <w:b/>
          <w:sz w:val="24"/>
        </w:rPr>
        <w:t>November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2493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593ED" w:rsidR="001E41F3" w:rsidRPr="00410371" w:rsidRDefault="00FA7F06" w:rsidP="00FA7F06">
            <w:pPr>
              <w:pStyle w:val="CRCoverPage"/>
              <w:spacing w:after="0"/>
              <w:rPr>
                <w:noProof/>
                <w:sz w:val="28"/>
              </w:rPr>
            </w:pPr>
            <w:r w:rsidRPr="00FA7F06">
              <w:rPr>
                <w:b/>
                <w:noProof/>
                <w:sz w:val="28"/>
              </w:rPr>
              <w:t>1</w:t>
            </w:r>
            <w:r w:rsidR="00615E6F">
              <w:rPr>
                <w:b/>
                <w:noProof/>
                <w:sz w:val="28"/>
              </w:rPr>
              <w:t>7</w:t>
            </w:r>
            <w:r w:rsidRPr="00FA7F06">
              <w:rPr>
                <w:b/>
                <w:noProof/>
                <w:sz w:val="28"/>
              </w:rPr>
              <w:t>.</w:t>
            </w:r>
            <w:r w:rsidR="002D5547">
              <w:rPr>
                <w:b/>
                <w:noProof/>
                <w:sz w:val="28"/>
              </w:rPr>
              <w:t>7</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4E56B" w:rsidR="001E41F3" w:rsidRDefault="00D32F45" w:rsidP="00D32F45">
            <w:pPr>
              <w:pStyle w:val="CRCoverPage"/>
              <w:spacing w:after="0"/>
              <w:rPr>
                <w:noProof/>
              </w:rPr>
            </w:pPr>
            <w:r>
              <w:t xml:space="preserve"> </w:t>
            </w:r>
            <w:r w:rsidR="002D5547">
              <w:t>draftCR_additions_to_CA_n41</w:t>
            </w:r>
            <w:r w:rsidR="000E1356">
              <w:t>-n71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523B2" w:rsidR="001E41F3" w:rsidRDefault="00FA7F06">
            <w:pPr>
              <w:pStyle w:val="CRCoverPage"/>
              <w:spacing w:after="0"/>
              <w:ind w:left="100"/>
              <w:rPr>
                <w:noProof/>
              </w:rPr>
            </w:pPr>
            <w:r>
              <w:t>Nokia</w:t>
            </w:r>
            <w:r w:rsidR="00300F6B">
              <w:t xml:space="preserve">, </w:t>
            </w:r>
            <w:r w:rsidR="00AB68E5">
              <w:t>Bell</w:t>
            </w:r>
            <w:r w:rsidR="00424934">
              <w:t xml:space="preserve">, </w:t>
            </w:r>
            <w:proofErr w:type="spellStart"/>
            <w:r w:rsidR="00AB68E5">
              <w:t>Telus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C507C" w:rsidR="001E41F3" w:rsidRDefault="00F84A37">
            <w:pPr>
              <w:pStyle w:val="CRCoverPage"/>
              <w:spacing w:after="0"/>
              <w:ind w:left="100"/>
              <w:rPr>
                <w:noProof/>
              </w:rPr>
            </w:pPr>
            <w:r w:rsidRPr="00F84A37">
              <w:t>NR_CADC_R1</w:t>
            </w:r>
            <w:r w:rsidR="0048759D">
              <w:t>8</w:t>
            </w:r>
            <w:r w:rsidRPr="00F84A37">
              <w:t>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09AD0" w:rsidR="001E41F3" w:rsidRDefault="00FA7F06">
            <w:pPr>
              <w:pStyle w:val="CRCoverPage"/>
              <w:spacing w:after="0"/>
              <w:ind w:left="100"/>
              <w:rPr>
                <w:noProof/>
              </w:rPr>
            </w:pPr>
            <w:r>
              <w:t>202</w:t>
            </w:r>
            <w:r w:rsidR="004743AC">
              <w:t>2</w:t>
            </w:r>
            <w:r>
              <w:t>-</w:t>
            </w:r>
            <w:r w:rsidR="000E6B96">
              <w:t>2</w:t>
            </w:r>
            <w:r w:rsidR="002D5547">
              <w:t>6</w:t>
            </w:r>
            <w:r>
              <w:t>-</w:t>
            </w:r>
            <w:r w:rsidR="002D554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76DA91" w:rsidR="001E41F3" w:rsidRDefault="00B164B1">
            <w:pPr>
              <w:pStyle w:val="CRCoverPage"/>
              <w:spacing w:after="0"/>
              <w:ind w:left="100"/>
              <w:rPr>
                <w:noProof/>
              </w:rPr>
            </w:pPr>
            <w:r>
              <w:rPr>
                <w:noProof/>
              </w:rPr>
              <w:t>Addition</w:t>
            </w:r>
            <w:r w:rsidR="000E1356">
              <w:rPr>
                <w:noProof/>
              </w:rPr>
              <w:t>s</w:t>
            </w:r>
            <w:r>
              <w:rPr>
                <w:noProof/>
              </w:rPr>
              <w:t xml:space="preserve"> </w:t>
            </w:r>
            <w:r w:rsidR="000E1356">
              <w:t>to</w:t>
            </w:r>
            <w:r w:rsidR="000B0AFD">
              <w:t xml:space="preserve"> </w:t>
            </w:r>
            <w:r w:rsidR="00AA66C2" w:rsidRPr="00AA66C2">
              <w:t>CA_n</w:t>
            </w:r>
            <w:r w:rsidR="002D5547">
              <w:t>41</w:t>
            </w:r>
            <w:r w:rsidR="000E1356">
              <w:t>-n71</w:t>
            </w:r>
            <w:r w:rsidR="003F3F60">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0FB022" w14:textId="77777777" w:rsidR="000E1356" w:rsidRDefault="00B164B1">
            <w:pPr>
              <w:pStyle w:val="CRCoverPage"/>
              <w:spacing w:after="0"/>
              <w:ind w:left="100"/>
              <w:rPr>
                <w:noProof/>
              </w:rPr>
            </w:pPr>
            <w:r>
              <w:rPr>
                <w:noProof/>
              </w:rPr>
              <w:t>Relevant table updated</w:t>
            </w:r>
            <w:r w:rsidR="000E1356">
              <w:rPr>
                <w:noProof/>
              </w:rPr>
              <w:t>.</w:t>
            </w:r>
          </w:p>
          <w:p w14:paraId="5F9D17E9" w14:textId="03ABF849" w:rsidR="000E1356" w:rsidRDefault="000E1356" w:rsidP="000E1356">
            <w:pPr>
              <w:pStyle w:val="CRCoverPage"/>
              <w:spacing w:after="0"/>
              <w:ind w:left="100"/>
              <w:rPr>
                <w:noProof/>
              </w:rPr>
            </w:pPr>
            <w:r>
              <w:rPr>
                <w:noProof/>
              </w:rPr>
              <w:t>CA_n41(3A)-n71B</w:t>
            </w:r>
            <w:r w:rsidR="00E577C8">
              <w:rPr>
                <w:noProof/>
              </w:rPr>
              <w:t xml:space="preserve"> +</w:t>
            </w:r>
            <w:r>
              <w:rPr>
                <w:noProof/>
              </w:rPr>
              <w:tab/>
              <w:t>CA_n41A-n71A</w:t>
            </w:r>
          </w:p>
          <w:p w14:paraId="28AB2ACD" w14:textId="539AA882" w:rsidR="000E1356" w:rsidRDefault="000E1356" w:rsidP="000E1356">
            <w:pPr>
              <w:pStyle w:val="CRCoverPage"/>
              <w:spacing w:after="0"/>
              <w:ind w:left="100"/>
              <w:rPr>
                <w:noProof/>
              </w:rPr>
            </w:pPr>
            <w:r>
              <w:rPr>
                <w:noProof/>
              </w:rPr>
              <w:t>CA_n41(3A)-n71(2A)</w:t>
            </w:r>
            <w:r w:rsidR="00E577C8">
              <w:rPr>
                <w:noProof/>
              </w:rPr>
              <w:t xml:space="preserve"> +</w:t>
            </w:r>
            <w:r>
              <w:rPr>
                <w:noProof/>
              </w:rPr>
              <w:tab/>
              <w:t>CA_n41A-n71A</w:t>
            </w:r>
          </w:p>
          <w:p w14:paraId="4995B631" w14:textId="6E7A547B" w:rsidR="000E1356" w:rsidRDefault="000E1356" w:rsidP="000E1356">
            <w:pPr>
              <w:pStyle w:val="CRCoverPage"/>
              <w:spacing w:after="0"/>
              <w:ind w:left="100"/>
              <w:rPr>
                <w:noProof/>
              </w:rPr>
            </w:pPr>
            <w:r>
              <w:rPr>
                <w:noProof/>
              </w:rPr>
              <w:t>CA_n41(A-C)-n71B</w:t>
            </w:r>
            <w:r>
              <w:rPr>
                <w:noProof/>
              </w:rPr>
              <w:tab/>
            </w:r>
            <w:r w:rsidR="00E577C8">
              <w:rPr>
                <w:noProof/>
              </w:rPr>
              <w:t xml:space="preserve">+ </w:t>
            </w:r>
            <w:r>
              <w:rPr>
                <w:noProof/>
              </w:rPr>
              <w:t>"CA_n41A-n71A,CA_n41C"</w:t>
            </w:r>
          </w:p>
          <w:p w14:paraId="6412EFA6" w14:textId="5876D1CC" w:rsidR="000E1356" w:rsidRDefault="000E1356" w:rsidP="000E1356">
            <w:pPr>
              <w:pStyle w:val="CRCoverPage"/>
              <w:spacing w:after="0"/>
              <w:ind w:left="100"/>
              <w:rPr>
                <w:noProof/>
              </w:rPr>
            </w:pPr>
            <w:r>
              <w:rPr>
                <w:noProof/>
              </w:rPr>
              <w:t>CA_n41(A-C)-n71(2A)</w:t>
            </w:r>
            <w:r>
              <w:rPr>
                <w:noProof/>
              </w:rPr>
              <w:tab/>
            </w:r>
            <w:r w:rsidR="00E577C8">
              <w:rPr>
                <w:noProof/>
              </w:rPr>
              <w:t xml:space="preserve">+ </w:t>
            </w:r>
            <w:r>
              <w:rPr>
                <w:noProof/>
              </w:rPr>
              <w:t>"CA_n41A-n71A,CA_n41C"</w:t>
            </w:r>
          </w:p>
          <w:p w14:paraId="31C656EC" w14:textId="4580A1AD" w:rsidR="001E41F3" w:rsidRDefault="000E1356" w:rsidP="000E1356">
            <w:pPr>
              <w:pStyle w:val="CRCoverPage"/>
              <w:spacing w:after="0"/>
              <w:ind w:left="100"/>
              <w:rPr>
                <w:noProof/>
              </w:rPr>
            </w:pPr>
            <w:r>
              <w:rPr>
                <w:noProof/>
              </w:rPr>
              <w:t xml:space="preserve">This CR has a dependency to the acceptance of R4_xxxx that defines CA_n41C in UL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E4400" w:rsidR="001E41F3" w:rsidRDefault="004C5401" w:rsidP="000B0AFD">
            <w:pPr>
              <w:pStyle w:val="CRCoverPage"/>
              <w:spacing w:after="0"/>
              <w:rPr>
                <w:noProof/>
              </w:rPr>
            </w:pPr>
            <w:r>
              <w:t xml:space="preserve">  </w:t>
            </w:r>
            <w:r w:rsidR="00E577C8">
              <w:t>New additions of CA combinations to CA_n41-n71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CC09CB" w:rsidR="001E41F3" w:rsidRDefault="003F3F60">
            <w:pPr>
              <w:pStyle w:val="CRCoverPage"/>
              <w:spacing w:after="0"/>
              <w:ind w:left="100"/>
              <w:rPr>
                <w:noProof/>
              </w:rPr>
            </w:pPr>
            <w:r w:rsidRPr="00A1115A">
              <w:t>5.5A.</w:t>
            </w:r>
            <w:r w:rsidR="00E577C8">
              <w:t>3.1</w:t>
            </w:r>
            <w:r w:rsidRPr="00A1115A">
              <w:t>-</w:t>
            </w:r>
            <w:r w:rsidR="00E577C8">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4D0DC9" w14:textId="09828AF2" w:rsidR="003F3F60" w:rsidRPr="00732B31" w:rsidRDefault="003F3F60" w:rsidP="003F3F60">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45666DC7" w14:textId="7F16A0C5" w:rsidR="003F3F60" w:rsidRDefault="003F3F60">
      <w:pPr>
        <w:spacing w:after="0"/>
        <w:rPr>
          <w:noProof/>
          <w:color w:val="0070C0"/>
        </w:rPr>
      </w:pPr>
    </w:p>
    <w:p w14:paraId="00566CDD" w14:textId="77777777" w:rsidR="00402064" w:rsidRDefault="00402064" w:rsidP="00402064">
      <w:pPr>
        <w:pStyle w:val="TH"/>
        <w:rPr>
          <w:bCs/>
        </w:rPr>
      </w:pPr>
      <w:r>
        <w:rPr>
          <w:bCs/>
        </w:rPr>
        <w:lastRenderedPageBreak/>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02064" w14:paraId="4E999A0C"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9B0406" w14:textId="77777777" w:rsidR="00402064" w:rsidRDefault="00402064" w:rsidP="00C20936">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61453" w14:textId="77777777" w:rsidR="00402064" w:rsidRDefault="00402064" w:rsidP="00C20936">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A769A8F" w14:textId="77777777" w:rsidR="00402064" w:rsidRDefault="00402064" w:rsidP="00C20936">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3144D46" w14:textId="77777777" w:rsidR="00402064" w:rsidRDefault="00402064" w:rsidP="00C2093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52A6F" w14:textId="77777777" w:rsidR="00402064" w:rsidRDefault="00402064" w:rsidP="00C20936">
            <w:pPr>
              <w:pStyle w:val="TAH"/>
              <w:overflowPunct w:val="0"/>
              <w:autoSpaceDE w:val="0"/>
              <w:autoSpaceDN w:val="0"/>
              <w:adjustRightInd w:val="0"/>
              <w:rPr>
                <w:szCs w:val="18"/>
                <w:lang w:val="en-US" w:eastAsia="zh-CN"/>
              </w:rPr>
            </w:pPr>
            <w:r>
              <w:t>Bandwidth combination set</w:t>
            </w:r>
          </w:p>
        </w:tc>
      </w:tr>
      <w:tr w:rsidR="00402064" w14:paraId="4D6AFFEB"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7A143" w14:textId="77777777" w:rsidR="00402064" w:rsidRDefault="00402064" w:rsidP="00C20936">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27E8E" w14:textId="77777777" w:rsidR="00402064" w:rsidRDefault="00402064" w:rsidP="00C2093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AADC0C2"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C8D500" w14:textId="77777777" w:rsidR="00402064" w:rsidRDefault="00402064" w:rsidP="00C20936">
            <w:pPr>
              <w:pStyle w:val="TAC"/>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04B07"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0</w:t>
            </w:r>
          </w:p>
        </w:tc>
      </w:tr>
      <w:tr w:rsidR="00402064" w14:paraId="690C0196"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E8B2F0"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56F7D" w14:textId="77777777" w:rsidR="00402064" w:rsidRDefault="00402064" w:rsidP="00C209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32E123" w14:textId="77777777" w:rsidR="00402064" w:rsidRDefault="00402064" w:rsidP="00C2093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F39D36" w14:textId="77777777" w:rsidR="00402064" w:rsidRDefault="00402064" w:rsidP="00C20936">
            <w:pPr>
              <w:pStyle w:val="TAC"/>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2DB83" w14:textId="77777777" w:rsidR="00402064" w:rsidRDefault="00402064" w:rsidP="00C20936">
            <w:pPr>
              <w:pStyle w:val="TAC"/>
              <w:overflowPunct w:val="0"/>
              <w:autoSpaceDE w:val="0"/>
              <w:autoSpaceDN w:val="0"/>
              <w:adjustRightInd w:val="0"/>
              <w:rPr>
                <w:szCs w:val="18"/>
                <w:lang w:eastAsia="zh-CN"/>
              </w:rPr>
            </w:pPr>
          </w:p>
        </w:tc>
      </w:tr>
      <w:tr w:rsidR="00402064" w14:paraId="0E0EDAC4"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A5BEE6" w14:textId="77777777" w:rsidR="00402064" w:rsidRDefault="00402064" w:rsidP="00C20936">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992424" w14:textId="77777777" w:rsidR="00402064" w:rsidRDefault="00402064" w:rsidP="00C20936">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70C67D3"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1F7CEF7" w14:textId="77777777" w:rsidR="00402064" w:rsidRDefault="00402064" w:rsidP="00C20936">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B8DE2"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0</w:t>
            </w:r>
          </w:p>
        </w:tc>
      </w:tr>
      <w:tr w:rsidR="00402064" w14:paraId="6AE56E56"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EB5C81" w14:textId="77777777" w:rsidR="00402064" w:rsidRDefault="00402064" w:rsidP="00C20936">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48AFC1" w14:textId="77777777" w:rsidR="00402064" w:rsidRDefault="00402064" w:rsidP="00C20936">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8B78B9" w14:textId="77777777" w:rsidR="00402064" w:rsidRDefault="00402064" w:rsidP="00C2093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A3237B" w14:textId="77777777" w:rsidR="00402064" w:rsidRDefault="00402064" w:rsidP="00C20936">
            <w:pPr>
              <w:pStyle w:val="TAC"/>
              <w:rPr>
                <w:rFonts w:eastAsia="SimSun"/>
                <w:lang w:val="en-US" w:eastAsia="zh-CN" w:bidi="ar"/>
              </w:rPr>
            </w:pPr>
            <w:r>
              <w:rPr>
                <w:rFonts w:eastAsia="SimSun"/>
                <w:lang w:val="en-US" w:eastAsia="zh-CN" w:bidi="ar"/>
              </w:rPr>
              <w:t>CA_n48B</w:t>
            </w:r>
            <w:r>
              <w:rPr>
                <w:rFonts w:eastAsia="SimSun"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4EA19" w14:textId="77777777" w:rsidR="00402064" w:rsidRDefault="00402064" w:rsidP="00C20936">
            <w:pPr>
              <w:pStyle w:val="TAC"/>
              <w:overflowPunct w:val="0"/>
              <w:autoSpaceDE w:val="0"/>
              <w:autoSpaceDN w:val="0"/>
              <w:adjustRightInd w:val="0"/>
              <w:rPr>
                <w:szCs w:val="18"/>
                <w:lang w:val="en-US" w:eastAsia="zh-CN"/>
              </w:rPr>
            </w:pPr>
          </w:p>
        </w:tc>
      </w:tr>
      <w:tr w:rsidR="00402064" w14:paraId="2F6D74F7"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6CE5A" w14:textId="77777777" w:rsidR="00402064" w:rsidRDefault="00402064" w:rsidP="00C20936">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E74F4D" w14:textId="77777777" w:rsidR="00402064" w:rsidRDefault="00402064" w:rsidP="00C20936">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3DA1982"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117694" w14:textId="77777777" w:rsidR="00402064" w:rsidRDefault="00402064" w:rsidP="00C20936">
            <w:pPr>
              <w:pStyle w:val="TAC"/>
              <w:rPr>
                <w:rFonts w:eastAsia="SimSun"/>
                <w:lang w:val="en-US" w:eastAsia="zh-CN" w:bidi="ar"/>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EEA40"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0</w:t>
            </w:r>
          </w:p>
        </w:tc>
      </w:tr>
      <w:tr w:rsidR="00402064" w14:paraId="4D46233E"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CE7CC" w14:textId="77777777" w:rsidR="00402064" w:rsidRDefault="00402064" w:rsidP="00C20936">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53C32" w14:textId="77777777" w:rsidR="00402064" w:rsidRDefault="00402064" w:rsidP="00C20936">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A3481F" w14:textId="77777777" w:rsidR="00402064" w:rsidRDefault="00402064" w:rsidP="00C2093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E128DC7" w14:textId="77777777" w:rsidR="00402064" w:rsidRDefault="00402064" w:rsidP="00C20936">
            <w:pPr>
              <w:pStyle w:val="TAC"/>
              <w:rPr>
                <w:rFonts w:eastAsia="SimSun"/>
                <w:lang w:val="en-US" w:eastAsia="zh-CN" w:bidi="ar"/>
              </w:rPr>
            </w:pPr>
            <w:r>
              <w:rPr>
                <w:rFonts w:eastAsia="SimSun"/>
                <w:lang w:val="en-US" w:eastAsia="zh-CN" w:bidi="ar"/>
              </w:rPr>
              <w:t>CA_n48</w:t>
            </w:r>
            <w:r>
              <w:rPr>
                <w:rFonts w:eastAsia="SimSun"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5CDD4" w14:textId="77777777" w:rsidR="00402064" w:rsidRDefault="00402064" w:rsidP="00C20936">
            <w:pPr>
              <w:pStyle w:val="TAC"/>
              <w:overflowPunct w:val="0"/>
              <w:autoSpaceDE w:val="0"/>
              <w:autoSpaceDN w:val="0"/>
              <w:adjustRightInd w:val="0"/>
              <w:rPr>
                <w:szCs w:val="18"/>
                <w:lang w:val="en-US" w:eastAsia="zh-CN"/>
              </w:rPr>
            </w:pPr>
          </w:p>
        </w:tc>
      </w:tr>
      <w:tr w:rsidR="00402064" w14:paraId="282943FB"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C2EA93" w14:textId="77777777" w:rsidR="00402064" w:rsidRDefault="00402064" w:rsidP="00C2093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DD634" w14:textId="77777777" w:rsidR="00402064" w:rsidRDefault="00402064" w:rsidP="00C2093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DFF69B2"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86C594" w14:textId="77777777" w:rsidR="00402064" w:rsidRDefault="00402064" w:rsidP="00C20936">
            <w:pPr>
              <w:pStyle w:val="TAC"/>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6989B"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0</w:t>
            </w:r>
          </w:p>
        </w:tc>
      </w:tr>
      <w:tr w:rsidR="00402064" w14:paraId="03E8F104"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21CD92"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84EA0" w14:textId="77777777" w:rsidR="00402064" w:rsidRDefault="00402064" w:rsidP="00C209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4D423F" w14:textId="77777777" w:rsidR="00402064" w:rsidRDefault="00402064" w:rsidP="00C2093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CF31093" w14:textId="77777777" w:rsidR="00402064" w:rsidRDefault="00402064" w:rsidP="00C20936">
            <w:pPr>
              <w:pStyle w:val="TAC"/>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FBF40" w14:textId="77777777" w:rsidR="00402064" w:rsidRDefault="00402064" w:rsidP="00C20936">
            <w:pPr>
              <w:pStyle w:val="TAC"/>
              <w:overflowPunct w:val="0"/>
              <w:autoSpaceDE w:val="0"/>
              <w:autoSpaceDN w:val="0"/>
              <w:adjustRightInd w:val="0"/>
              <w:rPr>
                <w:szCs w:val="18"/>
                <w:lang w:eastAsia="zh-CN"/>
              </w:rPr>
            </w:pPr>
          </w:p>
        </w:tc>
      </w:tr>
      <w:tr w:rsidR="00402064" w14:paraId="1B856D05"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72D62F" w14:textId="77777777" w:rsidR="00402064" w:rsidRDefault="00402064" w:rsidP="00C20936">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F9799" w14:textId="77777777" w:rsidR="00402064" w:rsidRDefault="00402064" w:rsidP="00C2093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9B7B036"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EFC31C" w14:textId="77777777" w:rsidR="00402064" w:rsidRDefault="00402064" w:rsidP="00C20936">
            <w:pPr>
              <w:pStyle w:val="TAC"/>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CEB8E"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0</w:t>
            </w:r>
          </w:p>
        </w:tc>
      </w:tr>
      <w:tr w:rsidR="00402064" w14:paraId="62D7BAE2"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428C3"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CB9C6" w14:textId="77777777" w:rsidR="00402064" w:rsidRDefault="00402064" w:rsidP="00C209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BFC136" w14:textId="77777777" w:rsidR="00402064" w:rsidRDefault="00402064" w:rsidP="00C2093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641E1E" w14:textId="77777777" w:rsidR="00402064" w:rsidRDefault="00402064" w:rsidP="00C20936">
            <w:pPr>
              <w:pStyle w:val="TAC"/>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43526" w14:textId="77777777" w:rsidR="00402064" w:rsidRDefault="00402064" w:rsidP="00C20936">
            <w:pPr>
              <w:pStyle w:val="TAC"/>
              <w:overflowPunct w:val="0"/>
              <w:autoSpaceDE w:val="0"/>
              <w:autoSpaceDN w:val="0"/>
              <w:adjustRightInd w:val="0"/>
              <w:rPr>
                <w:szCs w:val="18"/>
                <w:lang w:eastAsia="zh-CN"/>
              </w:rPr>
            </w:pPr>
          </w:p>
        </w:tc>
      </w:tr>
      <w:tr w:rsidR="00402064" w14:paraId="04AF2FC2"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296644" w14:textId="77777777" w:rsidR="00402064" w:rsidRDefault="00402064" w:rsidP="00C20936">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450357" w14:textId="77777777" w:rsidR="00402064" w:rsidRDefault="00402064" w:rsidP="00C2093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69DE2C5"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1161F3" w14:textId="77777777" w:rsidR="00402064" w:rsidRDefault="00402064" w:rsidP="00C20936">
            <w:pPr>
              <w:pStyle w:val="TAC"/>
              <w:rPr>
                <w:rFonts w:eastAsia="SimSun"/>
                <w:lang w:val="en-US" w:eastAsia="zh-CN" w:bidi="ar"/>
              </w:rPr>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7A4EE"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0</w:t>
            </w:r>
          </w:p>
        </w:tc>
      </w:tr>
      <w:tr w:rsidR="00402064" w14:paraId="5D0AE81C"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C7CB2A"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C9F21C" w14:textId="77777777" w:rsidR="00402064" w:rsidRDefault="00402064" w:rsidP="00C209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59EC91" w14:textId="77777777" w:rsidR="00402064" w:rsidRDefault="00402064" w:rsidP="00C2093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8D5730E" w14:textId="77777777" w:rsidR="00402064" w:rsidRDefault="00402064" w:rsidP="00C20936">
            <w:pPr>
              <w:pStyle w:val="TAC"/>
              <w:rPr>
                <w:rFonts w:eastAsia="SimSun"/>
                <w:lang w:val="en-US" w:eastAsia="zh-CN" w:bidi="ar"/>
              </w:rPr>
            </w:pPr>
            <w:r>
              <w:rPr>
                <w:rFonts w:eastAsia="SimSun"/>
                <w:lang w:val="en-US" w:eastAsia="zh-CN" w:bidi="ar"/>
              </w:rPr>
              <w:t>CA_n48B</w:t>
            </w:r>
            <w:r>
              <w:rPr>
                <w:rFonts w:eastAsia="SimSun"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BCE01" w14:textId="77777777" w:rsidR="00402064" w:rsidRDefault="00402064" w:rsidP="00C20936">
            <w:pPr>
              <w:pStyle w:val="TAC"/>
              <w:overflowPunct w:val="0"/>
              <w:autoSpaceDE w:val="0"/>
              <w:autoSpaceDN w:val="0"/>
              <w:adjustRightInd w:val="0"/>
              <w:rPr>
                <w:szCs w:val="18"/>
                <w:lang w:eastAsia="zh-CN"/>
              </w:rPr>
            </w:pPr>
          </w:p>
        </w:tc>
      </w:tr>
      <w:tr w:rsidR="00402064" w14:paraId="314F983D"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75BA8" w14:textId="77777777" w:rsidR="00402064" w:rsidRDefault="00402064" w:rsidP="00C20936">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3FB92" w14:textId="77777777" w:rsidR="00402064" w:rsidRDefault="00402064" w:rsidP="00C2093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FD6EB14"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052C57" w14:textId="77777777" w:rsidR="00402064" w:rsidRDefault="00402064" w:rsidP="00C20936">
            <w:pPr>
              <w:pStyle w:val="TAC"/>
              <w:rPr>
                <w:rFonts w:eastAsia="SimSun"/>
                <w:lang w:val="en-US" w:eastAsia="zh-CN" w:bidi="ar"/>
              </w:rPr>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2E9C9"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0</w:t>
            </w:r>
          </w:p>
        </w:tc>
      </w:tr>
      <w:tr w:rsidR="00402064" w14:paraId="7113E725"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903C4B"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65E4D0" w14:textId="77777777" w:rsidR="00402064" w:rsidRDefault="00402064" w:rsidP="00C209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07B1B0" w14:textId="77777777" w:rsidR="00402064" w:rsidRDefault="00402064" w:rsidP="00C2093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3389AA2" w14:textId="77777777" w:rsidR="00402064" w:rsidRDefault="00402064" w:rsidP="00C20936">
            <w:pPr>
              <w:pStyle w:val="TAC"/>
              <w:rPr>
                <w:rFonts w:eastAsia="SimSun"/>
                <w:lang w:val="en-US" w:eastAsia="zh-CN" w:bidi="ar"/>
              </w:rPr>
            </w:pPr>
            <w:r>
              <w:rPr>
                <w:rFonts w:eastAsia="SimSun"/>
                <w:lang w:val="en-US" w:eastAsia="zh-CN" w:bidi="ar"/>
              </w:rPr>
              <w:t>CA_n48</w:t>
            </w:r>
            <w:r>
              <w:rPr>
                <w:rFonts w:eastAsia="SimSun"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10FB1" w14:textId="77777777" w:rsidR="00402064" w:rsidRDefault="00402064" w:rsidP="00C20936">
            <w:pPr>
              <w:pStyle w:val="TAC"/>
              <w:overflowPunct w:val="0"/>
              <w:autoSpaceDE w:val="0"/>
              <w:autoSpaceDN w:val="0"/>
              <w:adjustRightInd w:val="0"/>
              <w:rPr>
                <w:szCs w:val="18"/>
                <w:lang w:eastAsia="zh-CN"/>
              </w:rPr>
            </w:pPr>
          </w:p>
        </w:tc>
      </w:tr>
      <w:tr w:rsidR="00402064" w14:paraId="2BCEE955"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75B5F" w14:textId="77777777" w:rsidR="00402064" w:rsidRDefault="00402064" w:rsidP="00C20936">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918C4" w14:textId="77777777" w:rsidR="00402064" w:rsidRDefault="00402064" w:rsidP="00C2093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C57D519"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96D4E9" w14:textId="77777777" w:rsidR="00402064" w:rsidRDefault="00402064" w:rsidP="00C20936">
            <w:pPr>
              <w:pStyle w:val="TAC"/>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2AFCB"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0</w:t>
            </w:r>
          </w:p>
        </w:tc>
      </w:tr>
      <w:tr w:rsidR="00402064" w14:paraId="29BEF2DF"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A374C"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83B25" w14:textId="77777777" w:rsidR="00402064" w:rsidRDefault="00402064" w:rsidP="00C209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51E0CB" w14:textId="77777777" w:rsidR="00402064" w:rsidRDefault="00402064" w:rsidP="00C2093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29AA3C" w14:textId="77777777" w:rsidR="00402064" w:rsidRDefault="00402064" w:rsidP="00C20936">
            <w:pPr>
              <w:pStyle w:val="TAC"/>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47525" w14:textId="77777777" w:rsidR="00402064" w:rsidRDefault="00402064" w:rsidP="00C20936">
            <w:pPr>
              <w:pStyle w:val="TAC"/>
              <w:overflowPunct w:val="0"/>
              <w:autoSpaceDE w:val="0"/>
              <w:autoSpaceDN w:val="0"/>
              <w:adjustRightInd w:val="0"/>
              <w:rPr>
                <w:szCs w:val="18"/>
                <w:lang w:eastAsia="zh-CN"/>
              </w:rPr>
            </w:pPr>
          </w:p>
        </w:tc>
      </w:tr>
      <w:tr w:rsidR="00402064" w14:paraId="23981F3A"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78141B" w14:textId="77777777" w:rsidR="00402064" w:rsidRDefault="00402064" w:rsidP="00C20936">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8010A" w14:textId="77777777" w:rsidR="00402064" w:rsidRDefault="00402064" w:rsidP="00C2093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23C9D13"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629D79" w14:textId="77777777" w:rsidR="00402064" w:rsidRDefault="00402064" w:rsidP="00C20936">
            <w:pPr>
              <w:pStyle w:val="TAC"/>
              <w:rPr>
                <w:rFonts w:eastAsia="SimSun"/>
                <w:lang w:val="en-US" w:eastAsia="zh-CN" w:bidi="ar"/>
              </w:rPr>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FEDF2"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0</w:t>
            </w:r>
          </w:p>
        </w:tc>
      </w:tr>
      <w:tr w:rsidR="00402064" w14:paraId="18FE8099"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F2C465" w14:textId="77777777" w:rsidR="00402064" w:rsidRDefault="00402064" w:rsidP="00C209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525BF" w14:textId="77777777" w:rsidR="00402064" w:rsidRDefault="00402064" w:rsidP="00C209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65B5B4" w14:textId="77777777" w:rsidR="00402064" w:rsidRDefault="00402064" w:rsidP="00C2093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CF87F67" w14:textId="77777777" w:rsidR="00402064" w:rsidRDefault="00402064" w:rsidP="00C20936">
            <w:pPr>
              <w:pStyle w:val="TAC"/>
              <w:rPr>
                <w:rFonts w:eastAsia="SimSun"/>
                <w:lang w:val="en-US" w:eastAsia="zh-CN" w:bidi="ar"/>
              </w:rPr>
            </w:pPr>
            <w:r>
              <w:rPr>
                <w:rFonts w:eastAsia="SimSun"/>
                <w:lang w:val="en-US" w:eastAsia="zh-CN" w:bidi="ar"/>
              </w:rPr>
              <w:t>CA_n48B</w:t>
            </w:r>
            <w:r>
              <w:rPr>
                <w:rFonts w:eastAsia="SimSun"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C5110" w14:textId="77777777" w:rsidR="00402064" w:rsidRDefault="00402064" w:rsidP="00C20936">
            <w:pPr>
              <w:pStyle w:val="TAC"/>
              <w:overflowPunct w:val="0"/>
              <w:autoSpaceDE w:val="0"/>
              <w:autoSpaceDN w:val="0"/>
              <w:adjustRightInd w:val="0"/>
              <w:rPr>
                <w:szCs w:val="18"/>
                <w:lang w:val="en-US" w:eastAsia="zh-CN"/>
              </w:rPr>
            </w:pPr>
          </w:p>
        </w:tc>
      </w:tr>
      <w:tr w:rsidR="00402064" w14:paraId="1F5F89F0"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82061" w14:textId="77777777" w:rsidR="00402064" w:rsidRDefault="00402064" w:rsidP="00C20936">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1F2F49" w14:textId="77777777" w:rsidR="00402064" w:rsidRDefault="00402064" w:rsidP="00C2093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865DBB5"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AAA6F0" w14:textId="77777777" w:rsidR="00402064" w:rsidRDefault="00402064" w:rsidP="00C20936">
            <w:pPr>
              <w:pStyle w:val="TAC"/>
              <w:rPr>
                <w:rFonts w:eastAsia="SimSun"/>
                <w:lang w:val="en-US" w:eastAsia="zh-CN" w:bidi="ar"/>
              </w:rPr>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32C83"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0</w:t>
            </w:r>
          </w:p>
        </w:tc>
      </w:tr>
      <w:tr w:rsidR="00402064" w14:paraId="5326FDF3"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B88D7" w14:textId="77777777" w:rsidR="00402064" w:rsidRDefault="00402064" w:rsidP="00C209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D72FB" w14:textId="77777777" w:rsidR="00402064" w:rsidRDefault="00402064" w:rsidP="00C2093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30B69D" w14:textId="77777777" w:rsidR="00402064" w:rsidRDefault="00402064" w:rsidP="00C2093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6DA7E0E" w14:textId="77777777" w:rsidR="00402064" w:rsidRDefault="00402064" w:rsidP="00C20936">
            <w:pPr>
              <w:pStyle w:val="TAC"/>
              <w:rPr>
                <w:rFonts w:eastAsia="SimSun"/>
                <w:lang w:val="en-US" w:eastAsia="zh-CN" w:bidi="ar"/>
              </w:rPr>
            </w:pPr>
            <w:r>
              <w:rPr>
                <w:rFonts w:eastAsia="SimSun"/>
                <w:lang w:val="en-US" w:eastAsia="zh-CN" w:bidi="ar"/>
              </w:rPr>
              <w:t>CA_n48</w:t>
            </w:r>
            <w:r>
              <w:rPr>
                <w:rFonts w:eastAsia="SimSun"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28A79" w14:textId="77777777" w:rsidR="00402064" w:rsidRDefault="00402064" w:rsidP="00C20936">
            <w:pPr>
              <w:pStyle w:val="TAC"/>
              <w:overflowPunct w:val="0"/>
              <w:autoSpaceDE w:val="0"/>
              <w:autoSpaceDN w:val="0"/>
              <w:adjustRightInd w:val="0"/>
              <w:rPr>
                <w:szCs w:val="18"/>
                <w:lang w:val="en-US" w:eastAsia="zh-CN"/>
              </w:rPr>
            </w:pPr>
          </w:p>
        </w:tc>
      </w:tr>
      <w:tr w:rsidR="00402064" w14:paraId="4863AF99"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943BF" w14:textId="77777777" w:rsidR="00402064" w:rsidRDefault="00402064" w:rsidP="00C20936">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8C284" w14:textId="77777777" w:rsidR="00402064" w:rsidRDefault="00402064" w:rsidP="00C20936">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AAB0A69"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EBB2A6B" w14:textId="77777777" w:rsidR="00402064" w:rsidRDefault="00402064" w:rsidP="00C20936">
            <w:pPr>
              <w:pStyle w:val="TAC"/>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747A0"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0</w:t>
            </w:r>
          </w:p>
        </w:tc>
      </w:tr>
      <w:tr w:rsidR="00402064" w14:paraId="1D73E34E"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545EC5"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C46B68" w14:textId="77777777" w:rsidR="00402064" w:rsidRDefault="00402064" w:rsidP="00C2093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594553" w14:textId="77777777" w:rsidR="00402064" w:rsidRDefault="00402064" w:rsidP="00C2093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3C58B79" w14:textId="77777777" w:rsidR="00402064" w:rsidRDefault="00402064" w:rsidP="00C20936">
            <w:pPr>
              <w:pStyle w:val="TAC"/>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4606C" w14:textId="77777777" w:rsidR="00402064" w:rsidRDefault="00402064" w:rsidP="00C20936">
            <w:pPr>
              <w:pStyle w:val="TAC"/>
              <w:overflowPunct w:val="0"/>
              <w:autoSpaceDE w:val="0"/>
              <w:autoSpaceDN w:val="0"/>
              <w:adjustRightInd w:val="0"/>
              <w:rPr>
                <w:szCs w:val="18"/>
                <w:lang w:eastAsia="zh-CN"/>
              </w:rPr>
            </w:pPr>
          </w:p>
        </w:tc>
      </w:tr>
      <w:tr w:rsidR="00402064" w14:paraId="2D994B83"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3F989"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E8BA37" w14:textId="77777777" w:rsidR="00402064" w:rsidRDefault="00402064" w:rsidP="00C20936">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783C815C" w14:textId="77777777" w:rsidR="00402064" w:rsidRDefault="00402064" w:rsidP="00C2093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3B8BCD" w14:textId="77777777" w:rsidR="00402064" w:rsidRDefault="00402064" w:rsidP="00C20936">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F082C" w14:textId="77777777" w:rsidR="00402064" w:rsidRDefault="00402064" w:rsidP="00C20936">
            <w:pPr>
              <w:pStyle w:val="TAC"/>
              <w:overflowPunct w:val="0"/>
              <w:autoSpaceDE w:val="0"/>
              <w:autoSpaceDN w:val="0"/>
              <w:adjustRightInd w:val="0"/>
              <w:rPr>
                <w:szCs w:val="18"/>
                <w:lang w:eastAsia="zh-CN"/>
              </w:rPr>
            </w:pPr>
            <w:r>
              <w:rPr>
                <w:rFonts w:hint="eastAsia"/>
                <w:szCs w:val="18"/>
                <w:lang w:eastAsia="zh-CN"/>
              </w:rPr>
              <w:t>0</w:t>
            </w:r>
          </w:p>
        </w:tc>
      </w:tr>
      <w:tr w:rsidR="00402064" w14:paraId="398A407F"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2BE06"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0D96D"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51FE24" w14:textId="77777777" w:rsidR="00402064" w:rsidRDefault="00402064" w:rsidP="00C2093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78F993A" w14:textId="77777777" w:rsidR="00402064" w:rsidRDefault="00402064" w:rsidP="00C20936">
            <w:pPr>
              <w:pStyle w:val="TAC"/>
              <w:rPr>
                <w:lang w:val="en-US" w:eastAsia="zh-CN"/>
              </w:rPr>
            </w:pPr>
            <w:r>
              <w:rPr>
                <w:rFonts w:eastAsia="SimSun"/>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5FA26" w14:textId="77777777" w:rsidR="00402064" w:rsidRDefault="00402064" w:rsidP="00C20936">
            <w:pPr>
              <w:pStyle w:val="TAC"/>
              <w:overflowPunct w:val="0"/>
              <w:autoSpaceDE w:val="0"/>
              <w:autoSpaceDN w:val="0"/>
              <w:adjustRightInd w:val="0"/>
              <w:rPr>
                <w:rFonts w:eastAsia="Yu Mincho"/>
                <w:szCs w:val="18"/>
              </w:rPr>
            </w:pPr>
          </w:p>
        </w:tc>
      </w:tr>
      <w:tr w:rsidR="00402064" w14:paraId="526AD7A2"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D926ED"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B6FCF5" w14:textId="77777777" w:rsidR="00402064" w:rsidRDefault="00402064" w:rsidP="00C209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71318F2" w14:textId="77777777" w:rsidR="00402064" w:rsidRDefault="00402064" w:rsidP="00C20936">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B0E2DE" w14:textId="77777777" w:rsidR="00402064" w:rsidRDefault="00402064" w:rsidP="00C2093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FC284E" w14:textId="77777777" w:rsidR="00402064" w:rsidRDefault="00402064" w:rsidP="00C20936">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30104" w14:textId="77777777" w:rsidR="00402064" w:rsidRDefault="00402064" w:rsidP="00C20936">
            <w:pPr>
              <w:pStyle w:val="TAC"/>
              <w:overflowPunct w:val="0"/>
              <w:autoSpaceDE w:val="0"/>
              <w:autoSpaceDN w:val="0"/>
              <w:adjustRightInd w:val="0"/>
              <w:rPr>
                <w:szCs w:val="18"/>
                <w:lang w:eastAsia="zh-CN"/>
              </w:rPr>
            </w:pPr>
            <w:r>
              <w:rPr>
                <w:rFonts w:hint="eastAsia"/>
                <w:szCs w:val="18"/>
                <w:lang w:eastAsia="zh-CN"/>
              </w:rPr>
              <w:t>0</w:t>
            </w:r>
          </w:p>
        </w:tc>
      </w:tr>
      <w:tr w:rsidR="00402064" w14:paraId="76F3B27C"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67DF523E"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63000B"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0598EF" w14:textId="77777777" w:rsidR="00402064" w:rsidRDefault="00402064" w:rsidP="00C2093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C8FB3E" w14:textId="77777777" w:rsidR="00402064" w:rsidRDefault="00402064" w:rsidP="00C20936">
            <w:pPr>
              <w:pStyle w:val="TAC"/>
              <w:rPr>
                <w:lang w:val="en-US" w:eastAsia="zh-CN"/>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B3B02" w14:textId="77777777" w:rsidR="00402064" w:rsidRDefault="00402064" w:rsidP="00C20936">
            <w:pPr>
              <w:pStyle w:val="TAC"/>
              <w:overflowPunct w:val="0"/>
              <w:autoSpaceDE w:val="0"/>
              <w:autoSpaceDN w:val="0"/>
              <w:adjustRightInd w:val="0"/>
              <w:rPr>
                <w:rFonts w:eastAsia="Yu Mincho"/>
                <w:szCs w:val="18"/>
              </w:rPr>
            </w:pPr>
          </w:p>
        </w:tc>
      </w:tr>
      <w:tr w:rsidR="00402064" w14:paraId="5B149981"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7E133B80"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DE9277"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A5A789"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191779" w14:textId="77777777" w:rsidR="00402064" w:rsidRDefault="00402064" w:rsidP="00C20936">
            <w:pPr>
              <w:pStyle w:val="TAC"/>
            </w:pPr>
            <w:r>
              <w:rPr>
                <w:rFonts w:eastAsia="SimSun"/>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AA65B97" w14:textId="77777777" w:rsidR="00402064" w:rsidRDefault="00402064" w:rsidP="00C20936">
            <w:pPr>
              <w:pStyle w:val="TAC"/>
              <w:overflowPunct w:val="0"/>
              <w:autoSpaceDE w:val="0"/>
              <w:autoSpaceDN w:val="0"/>
              <w:adjustRightInd w:val="0"/>
              <w:rPr>
                <w:rFonts w:eastAsia="Yu Mincho"/>
                <w:szCs w:val="18"/>
              </w:rPr>
            </w:pPr>
            <w:r>
              <w:rPr>
                <w:rFonts w:eastAsia="Yu Mincho"/>
                <w:szCs w:val="18"/>
              </w:rPr>
              <w:t>1</w:t>
            </w:r>
          </w:p>
        </w:tc>
      </w:tr>
      <w:tr w:rsidR="00402064" w14:paraId="2516011C"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051C833"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7A1A4E"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4FEAA5" w14:textId="77777777" w:rsidR="00402064" w:rsidRDefault="00402064" w:rsidP="00C2093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E97A47" w14:textId="77777777" w:rsidR="00402064" w:rsidRDefault="00402064" w:rsidP="00C20936">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4FACA" w14:textId="77777777" w:rsidR="00402064" w:rsidRDefault="00402064" w:rsidP="00C20936">
            <w:pPr>
              <w:pStyle w:val="TAC"/>
              <w:overflowPunct w:val="0"/>
              <w:autoSpaceDE w:val="0"/>
              <w:autoSpaceDN w:val="0"/>
              <w:adjustRightInd w:val="0"/>
              <w:rPr>
                <w:rFonts w:eastAsia="Yu Mincho"/>
                <w:szCs w:val="18"/>
              </w:rPr>
            </w:pPr>
          </w:p>
        </w:tc>
      </w:tr>
      <w:tr w:rsidR="00402064" w14:paraId="4AC4E76D"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58354DF6" w14:textId="77777777" w:rsidR="00402064" w:rsidRDefault="00402064" w:rsidP="00C2093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FFCB874" w14:textId="77777777" w:rsidR="00402064" w:rsidRDefault="00402064" w:rsidP="00C209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3CE4B3" w14:textId="77777777" w:rsidR="00402064" w:rsidRDefault="00402064" w:rsidP="00C20936">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41E8776" w14:textId="77777777" w:rsidR="00402064" w:rsidRDefault="00402064" w:rsidP="00C20936">
            <w:pPr>
              <w:pStyle w:val="TAC"/>
            </w:pPr>
            <w:r>
              <w:rPr>
                <w:rFonts w:eastAsia="SimSun"/>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23F8B04" w14:textId="77777777" w:rsidR="00402064" w:rsidRDefault="00402064" w:rsidP="00C20936">
            <w:pPr>
              <w:pStyle w:val="TAC"/>
              <w:overflowPunct w:val="0"/>
              <w:autoSpaceDE w:val="0"/>
              <w:autoSpaceDN w:val="0"/>
              <w:adjustRightInd w:val="0"/>
              <w:rPr>
                <w:rFonts w:eastAsia="Yu Mincho"/>
                <w:szCs w:val="18"/>
              </w:rPr>
            </w:pPr>
            <w:r>
              <w:rPr>
                <w:rFonts w:eastAsia="Yu Mincho"/>
                <w:szCs w:val="18"/>
              </w:rPr>
              <w:t>4 and 5</w:t>
            </w:r>
          </w:p>
        </w:tc>
      </w:tr>
      <w:tr w:rsidR="00402064" w14:paraId="6C21E22D"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F2BAB" w14:textId="77777777" w:rsidR="00402064" w:rsidRDefault="00402064" w:rsidP="00C2093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B2E9D" w14:textId="77777777" w:rsidR="00402064" w:rsidRDefault="00402064" w:rsidP="00C209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E821AB" w14:textId="77777777" w:rsidR="00402064" w:rsidRDefault="00402064" w:rsidP="00C20936">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E604E6D" w14:textId="77777777" w:rsidR="00402064" w:rsidRDefault="00402064" w:rsidP="00C20936">
            <w:pPr>
              <w:pStyle w:val="TAC"/>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D7301" w14:textId="77777777" w:rsidR="00402064" w:rsidRDefault="00402064" w:rsidP="00C20936">
            <w:pPr>
              <w:pStyle w:val="TAC"/>
              <w:overflowPunct w:val="0"/>
              <w:autoSpaceDE w:val="0"/>
              <w:autoSpaceDN w:val="0"/>
              <w:adjustRightInd w:val="0"/>
              <w:rPr>
                <w:szCs w:val="18"/>
                <w:lang w:eastAsia="zh-CN"/>
              </w:rPr>
            </w:pPr>
          </w:p>
        </w:tc>
      </w:tr>
      <w:tr w:rsidR="00402064" w14:paraId="6B55976B"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EEB914" w14:textId="77777777" w:rsidR="00402064" w:rsidRDefault="00402064" w:rsidP="00C20936">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F2149" w14:textId="77777777" w:rsidR="00402064" w:rsidRDefault="00402064" w:rsidP="00C209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7ECD274"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5252F5" w14:textId="77777777" w:rsidR="00402064" w:rsidRDefault="00402064" w:rsidP="00C20936">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4537EE" w14:textId="77777777" w:rsidR="00402064" w:rsidRDefault="00402064" w:rsidP="00C20936">
            <w:pPr>
              <w:pStyle w:val="TAC"/>
              <w:rPr>
                <w:rFonts w:eastAsia="Yu Mincho" w:cs="Arial"/>
                <w:szCs w:val="18"/>
                <w:lang w:eastAsia="ko-KR"/>
              </w:rPr>
            </w:pPr>
            <w:r>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27F5E69" w14:textId="77777777" w:rsidR="00402064" w:rsidRDefault="00402064" w:rsidP="00C20936">
            <w:pPr>
              <w:pStyle w:val="TAC"/>
              <w:overflowPunct w:val="0"/>
              <w:autoSpaceDE w:val="0"/>
              <w:autoSpaceDN w:val="0"/>
              <w:adjustRightInd w:val="0"/>
              <w:rPr>
                <w:szCs w:val="18"/>
                <w:lang w:eastAsia="zh-CN"/>
              </w:rPr>
            </w:pPr>
            <w:r>
              <w:rPr>
                <w:rFonts w:hint="eastAsia"/>
                <w:szCs w:val="18"/>
                <w:lang w:eastAsia="zh-CN"/>
              </w:rPr>
              <w:t>0</w:t>
            </w:r>
          </w:p>
        </w:tc>
      </w:tr>
      <w:tr w:rsidR="00402064" w14:paraId="23CFF622"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D9EC355"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86E2A"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673CBD" w14:textId="77777777" w:rsidR="00402064" w:rsidRDefault="00402064" w:rsidP="00C20936">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9205AF" w14:textId="77777777" w:rsidR="00402064" w:rsidRDefault="00402064" w:rsidP="00C20936">
            <w:pPr>
              <w:pStyle w:val="TAC"/>
              <w:rPr>
                <w:rFonts w:eastAsia="Yu Mincho" w:cs="Arial"/>
                <w:szCs w:val="18"/>
                <w:lang w:eastAsia="ko-KR"/>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10169" w14:textId="77777777" w:rsidR="00402064" w:rsidRDefault="00402064" w:rsidP="00C20936">
            <w:pPr>
              <w:pStyle w:val="TAC"/>
              <w:overflowPunct w:val="0"/>
              <w:autoSpaceDE w:val="0"/>
              <w:autoSpaceDN w:val="0"/>
              <w:adjustRightInd w:val="0"/>
              <w:rPr>
                <w:rFonts w:eastAsia="Yu Mincho"/>
                <w:szCs w:val="18"/>
              </w:rPr>
            </w:pPr>
          </w:p>
        </w:tc>
      </w:tr>
      <w:tr w:rsidR="00402064" w14:paraId="272E1638"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7C2239C9" w14:textId="77777777" w:rsidR="00402064" w:rsidRDefault="00402064" w:rsidP="00C20936">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480FC024" w14:textId="77777777" w:rsidR="00402064" w:rsidRDefault="00402064" w:rsidP="00C209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F4B031E" w14:textId="77777777" w:rsidR="00402064" w:rsidRDefault="00402064" w:rsidP="00C2093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C347CE" w14:textId="77777777" w:rsidR="00402064" w:rsidRDefault="00402064" w:rsidP="00C20936">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A65C44" w14:textId="77777777" w:rsidR="00402064" w:rsidRDefault="00402064" w:rsidP="00C20936">
            <w:pPr>
              <w:pStyle w:val="TAC"/>
              <w:rPr>
                <w:rFonts w:eastAsia="Yu Mincho" w:cs="Arial"/>
                <w:szCs w:val="18"/>
                <w:lang w:eastAsia="ko-KR"/>
              </w:rPr>
            </w:pPr>
            <w:r>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E598B"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1</w:t>
            </w:r>
          </w:p>
        </w:tc>
      </w:tr>
      <w:tr w:rsidR="00402064" w14:paraId="4E226291"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2E172B53" w14:textId="77777777" w:rsidR="00402064" w:rsidRDefault="00402064" w:rsidP="00C2093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49E5E5D8" w14:textId="77777777" w:rsidR="00402064" w:rsidRDefault="00402064" w:rsidP="00C2093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3AF6F61" w14:textId="77777777" w:rsidR="00402064" w:rsidRDefault="00402064" w:rsidP="00C20936">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50A2E5" w14:textId="77777777" w:rsidR="00402064" w:rsidRDefault="00402064" w:rsidP="00C20936">
            <w:pPr>
              <w:pStyle w:val="TAC"/>
              <w:rPr>
                <w:rFonts w:eastAsia="Yu Mincho" w:cs="Arial"/>
                <w:szCs w:val="18"/>
                <w:lang w:eastAsia="ko-KR"/>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6100B" w14:textId="77777777" w:rsidR="00402064" w:rsidRDefault="00402064" w:rsidP="00C20936">
            <w:pPr>
              <w:pStyle w:val="TAC"/>
              <w:overflowPunct w:val="0"/>
              <w:autoSpaceDE w:val="0"/>
              <w:autoSpaceDN w:val="0"/>
              <w:adjustRightInd w:val="0"/>
              <w:rPr>
                <w:rFonts w:eastAsia="Yu Mincho"/>
                <w:szCs w:val="18"/>
              </w:rPr>
            </w:pPr>
          </w:p>
        </w:tc>
      </w:tr>
      <w:tr w:rsidR="00402064" w14:paraId="3F092E8A"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182C3616" w14:textId="77777777" w:rsidR="00402064" w:rsidRDefault="00402064" w:rsidP="00C2093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323A28F" w14:textId="77777777" w:rsidR="00402064" w:rsidRDefault="00402064" w:rsidP="00C2093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9204D79" w14:textId="77777777" w:rsidR="00402064" w:rsidRDefault="00402064" w:rsidP="00C20936">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48E8CF" w14:textId="77777777" w:rsidR="00402064" w:rsidRDefault="00402064" w:rsidP="00C20936">
            <w:pPr>
              <w:pStyle w:val="TAC"/>
              <w:rPr>
                <w:rFonts w:eastAsia="Yu Mincho" w:cs="Arial"/>
                <w:szCs w:val="18"/>
                <w:lang w:eastAsia="ko-KR"/>
              </w:rPr>
            </w:pPr>
            <w:r>
              <w:rPr>
                <w:rFonts w:eastAsia="SimSun" w:cs="Arial"/>
                <w:szCs w:val="18"/>
                <w:lang w:val="en-US" w:eastAsia="zh-CN" w:bidi="ar"/>
              </w:rPr>
              <w:t>CA_n41(2A)</w:t>
            </w:r>
            <w:r>
              <w:rPr>
                <w:rFonts w:eastAsia="SimSun" w:cs="Arial" w:hint="eastAsia"/>
                <w:szCs w:val="18"/>
                <w:lang w:val="en-US" w:eastAsia="zh-CN" w:bidi="ar"/>
              </w:rPr>
              <w:t>_</w:t>
            </w:r>
            <w:r>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3181C79" w14:textId="77777777" w:rsidR="00402064" w:rsidRDefault="00402064" w:rsidP="00C20936">
            <w:pPr>
              <w:pStyle w:val="TAC"/>
              <w:overflowPunct w:val="0"/>
              <w:autoSpaceDE w:val="0"/>
              <w:autoSpaceDN w:val="0"/>
              <w:adjustRightInd w:val="0"/>
              <w:rPr>
                <w:rFonts w:eastAsia="Yu Mincho"/>
              </w:rPr>
            </w:pPr>
            <w:r>
              <w:rPr>
                <w:rFonts w:eastAsia="Yu Mincho"/>
              </w:rPr>
              <w:t>4 and 5</w:t>
            </w:r>
          </w:p>
        </w:tc>
      </w:tr>
      <w:tr w:rsidR="00402064" w14:paraId="46553912"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B4324" w14:textId="77777777" w:rsidR="00402064" w:rsidRDefault="00402064" w:rsidP="00C2093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BA236" w14:textId="77777777" w:rsidR="00402064" w:rsidRDefault="00402064" w:rsidP="00C2093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E6A94D5" w14:textId="77777777" w:rsidR="00402064" w:rsidRDefault="00402064" w:rsidP="00C20936">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DC9775" w14:textId="77777777" w:rsidR="00402064" w:rsidRDefault="00402064" w:rsidP="00C20936">
            <w:pPr>
              <w:pStyle w:val="TAC"/>
              <w:rPr>
                <w:rFonts w:eastAsia="Yu Mincho" w:cs="Arial"/>
                <w:szCs w:val="18"/>
                <w:lang w:eastAsia="ko-KR"/>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B2272" w14:textId="77777777" w:rsidR="00402064" w:rsidRDefault="00402064" w:rsidP="00C20936">
            <w:pPr>
              <w:pStyle w:val="TAC"/>
              <w:overflowPunct w:val="0"/>
              <w:autoSpaceDE w:val="0"/>
              <w:autoSpaceDN w:val="0"/>
              <w:adjustRightInd w:val="0"/>
              <w:rPr>
                <w:rFonts w:eastAsia="Yu Mincho"/>
              </w:rPr>
            </w:pPr>
          </w:p>
        </w:tc>
      </w:tr>
      <w:tr w:rsidR="00402064" w14:paraId="1316C13E"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7B3038" w14:textId="77777777" w:rsidR="00402064" w:rsidRDefault="00402064" w:rsidP="00C20936">
            <w:pPr>
              <w:pStyle w:val="TAC"/>
              <w:overflowPunct w:val="0"/>
              <w:autoSpaceDE w:val="0"/>
              <w:autoSpaceDN w:val="0"/>
              <w:adjustRightInd w:val="0"/>
            </w:pPr>
            <w:r>
              <w:lastRenderedPageBreak/>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F5B586" w14:textId="77777777" w:rsidR="00402064" w:rsidRDefault="00402064" w:rsidP="00C2093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B41C612" w14:textId="77777777" w:rsidR="00402064" w:rsidRDefault="00402064" w:rsidP="00C20936">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588C10"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020E77" w14:textId="77777777" w:rsidR="00402064" w:rsidRDefault="00402064" w:rsidP="00C20936">
            <w:pPr>
              <w:pStyle w:val="TAC"/>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1BE1A" w14:textId="77777777" w:rsidR="00402064" w:rsidRDefault="00402064" w:rsidP="00C20936">
            <w:pPr>
              <w:pStyle w:val="TAC"/>
              <w:overflowPunct w:val="0"/>
              <w:autoSpaceDE w:val="0"/>
              <w:autoSpaceDN w:val="0"/>
              <w:adjustRightInd w:val="0"/>
              <w:rPr>
                <w:rFonts w:eastAsia="Yu Mincho"/>
                <w:szCs w:val="18"/>
              </w:rPr>
            </w:pPr>
            <w:r>
              <w:rPr>
                <w:rFonts w:hint="eastAsia"/>
                <w:szCs w:val="18"/>
                <w:lang w:val="en-US" w:eastAsia="zh-CN"/>
              </w:rPr>
              <w:t>0</w:t>
            </w:r>
          </w:p>
        </w:tc>
      </w:tr>
      <w:tr w:rsidR="00402064" w14:paraId="2F76CE21"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6B001A2C" w14:textId="77777777" w:rsidR="00402064" w:rsidRDefault="00402064" w:rsidP="00C2093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DF90217" w14:textId="77777777" w:rsidR="00402064" w:rsidRDefault="00402064" w:rsidP="00C2093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4D23327" w14:textId="77777777" w:rsidR="00402064" w:rsidRDefault="00402064" w:rsidP="00C2093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F013051" w14:textId="77777777" w:rsidR="00402064" w:rsidRDefault="00402064" w:rsidP="00C20936">
            <w:pPr>
              <w:pStyle w:val="TAC"/>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76267" w14:textId="77777777" w:rsidR="00402064" w:rsidRDefault="00402064" w:rsidP="00C20936">
            <w:pPr>
              <w:pStyle w:val="TAC"/>
              <w:overflowPunct w:val="0"/>
              <w:autoSpaceDE w:val="0"/>
              <w:autoSpaceDN w:val="0"/>
              <w:adjustRightInd w:val="0"/>
              <w:rPr>
                <w:rFonts w:eastAsia="Yu Mincho"/>
                <w:szCs w:val="18"/>
              </w:rPr>
            </w:pPr>
          </w:p>
        </w:tc>
      </w:tr>
      <w:tr w:rsidR="00402064" w14:paraId="7ECF7E55"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7BCE911D" w14:textId="77777777" w:rsidR="00402064" w:rsidRDefault="00402064" w:rsidP="00C2093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EA21087" w14:textId="77777777" w:rsidR="00402064" w:rsidRDefault="00402064" w:rsidP="00C2093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A60E2C8" w14:textId="77777777" w:rsidR="00402064" w:rsidRDefault="00402064" w:rsidP="00C2093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E90766" w14:textId="77777777" w:rsidR="00402064" w:rsidRDefault="00402064" w:rsidP="00C20936">
            <w:pPr>
              <w:pStyle w:val="TAC"/>
            </w:pPr>
            <w:r>
              <w:rPr>
                <w:rFonts w:eastAsia="SimSun"/>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03CD8762" w14:textId="77777777" w:rsidR="00402064" w:rsidRDefault="00402064" w:rsidP="00C20936">
            <w:pPr>
              <w:pStyle w:val="TAC"/>
              <w:overflowPunct w:val="0"/>
              <w:autoSpaceDE w:val="0"/>
              <w:autoSpaceDN w:val="0"/>
              <w:adjustRightInd w:val="0"/>
              <w:rPr>
                <w:rFonts w:eastAsia="Yu Mincho"/>
              </w:rPr>
            </w:pPr>
            <w:r>
              <w:rPr>
                <w:rFonts w:eastAsia="Yu Mincho"/>
                <w:szCs w:val="18"/>
              </w:rPr>
              <w:t>1</w:t>
            </w:r>
          </w:p>
        </w:tc>
      </w:tr>
      <w:tr w:rsidR="00402064" w14:paraId="166D114A"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792E8ADF"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9280EE"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68DDF0" w14:textId="77777777" w:rsidR="00402064" w:rsidRDefault="00402064" w:rsidP="00C20936">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61711DC" w14:textId="77777777" w:rsidR="00402064" w:rsidRDefault="00402064" w:rsidP="00C20936">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4FE50" w14:textId="77777777" w:rsidR="00402064" w:rsidRDefault="00402064" w:rsidP="00C20936">
            <w:pPr>
              <w:pStyle w:val="TAC"/>
              <w:overflowPunct w:val="0"/>
              <w:autoSpaceDE w:val="0"/>
              <w:autoSpaceDN w:val="0"/>
              <w:adjustRightInd w:val="0"/>
              <w:rPr>
                <w:rFonts w:eastAsia="Yu Mincho"/>
                <w:szCs w:val="18"/>
              </w:rPr>
            </w:pPr>
          </w:p>
        </w:tc>
      </w:tr>
      <w:tr w:rsidR="00402064" w14:paraId="1D01D345"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713D0FA2"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8DAC31"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13B4D6"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0D31D7" w14:textId="77777777" w:rsidR="00402064" w:rsidRDefault="00402064" w:rsidP="00C20936">
            <w:pPr>
              <w:pStyle w:val="TAC"/>
              <w:rPr>
                <w:rFonts w:eastAsia="SimSun"/>
                <w:lang w:val="en-US" w:eastAsia="zh-CN" w:bidi="ar"/>
              </w:rPr>
            </w:pPr>
            <w:r w:rsidRPr="006034FE">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DAC25" w14:textId="77777777" w:rsidR="00402064" w:rsidRDefault="00402064" w:rsidP="00C20936">
            <w:pPr>
              <w:pStyle w:val="TAC"/>
              <w:overflowPunct w:val="0"/>
              <w:autoSpaceDE w:val="0"/>
              <w:autoSpaceDN w:val="0"/>
              <w:adjustRightInd w:val="0"/>
              <w:rPr>
                <w:rFonts w:eastAsia="Yu Mincho"/>
                <w:szCs w:val="18"/>
              </w:rPr>
            </w:pPr>
            <w:r>
              <w:rPr>
                <w:rFonts w:eastAsia="Yu Mincho"/>
                <w:szCs w:val="18"/>
              </w:rPr>
              <w:t>4 and 5</w:t>
            </w:r>
          </w:p>
        </w:tc>
      </w:tr>
      <w:tr w:rsidR="00402064" w14:paraId="78929548"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2D103"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93CD9"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D04C18" w14:textId="77777777" w:rsidR="00402064" w:rsidRDefault="00402064" w:rsidP="00C2093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603E08D" w14:textId="77777777" w:rsidR="00402064" w:rsidRDefault="00402064" w:rsidP="00C20936">
            <w:pPr>
              <w:pStyle w:val="TAC"/>
              <w:rPr>
                <w:rFonts w:eastAsia="SimSun"/>
                <w:lang w:val="en-US" w:eastAsia="zh-CN" w:bidi="ar"/>
              </w:rPr>
            </w:pPr>
            <w:r>
              <w:rPr>
                <w:rFonts w:eastAsia="SimSun"/>
                <w:lang w:val="en-US" w:eastAsia="zh-CN" w:bidi="ar"/>
              </w:rPr>
              <w:t>CA_n66(2A)_BCS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A6508" w14:textId="77777777" w:rsidR="00402064" w:rsidRDefault="00402064" w:rsidP="00C20936">
            <w:pPr>
              <w:pStyle w:val="TAC"/>
              <w:overflowPunct w:val="0"/>
              <w:autoSpaceDE w:val="0"/>
              <w:autoSpaceDN w:val="0"/>
              <w:adjustRightInd w:val="0"/>
              <w:rPr>
                <w:rFonts w:eastAsia="Yu Mincho"/>
                <w:szCs w:val="18"/>
              </w:rPr>
            </w:pPr>
          </w:p>
        </w:tc>
      </w:tr>
      <w:tr w:rsidR="00402064" w14:paraId="1E5F6C11" w14:textId="77777777" w:rsidTr="00C20936">
        <w:trPr>
          <w:trHeight w:val="187"/>
        </w:trPr>
        <w:tc>
          <w:tcPr>
            <w:tcW w:w="1983" w:type="dxa"/>
            <w:tcBorders>
              <w:left w:val="single" w:sz="4" w:space="0" w:color="auto"/>
              <w:bottom w:val="nil"/>
              <w:right w:val="single" w:sz="4" w:space="0" w:color="auto"/>
            </w:tcBorders>
            <w:shd w:val="clear" w:color="auto" w:fill="auto"/>
            <w:vAlign w:val="center"/>
          </w:tcPr>
          <w:p w14:paraId="2A75DFE5" w14:textId="77777777" w:rsidR="00402064" w:rsidRDefault="00402064" w:rsidP="00C20936">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071B2E09" w14:textId="77777777" w:rsidR="00402064" w:rsidRDefault="00402064" w:rsidP="00C209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8C1BA94" w14:textId="77777777" w:rsidR="00402064" w:rsidRDefault="00402064" w:rsidP="00C209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B1F9927" w14:textId="77777777" w:rsidR="00402064" w:rsidRPr="00F47DBA" w:rsidRDefault="00402064" w:rsidP="00C20936">
            <w:pPr>
              <w:pStyle w:val="TAC"/>
              <w:overflowPunct w:val="0"/>
              <w:autoSpaceDE w:val="0"/>
              <w:autoSpaceDN w:val="0"/>
              <w:adjustRightInd w:val="0"/>
              <w:rPr>
                <w:szCs w:val="18"/>
                <w:lang w:val="en-US"/>
              </w:rPr>
            </w:pPr>
            <w:r w:rsidRPr="00F47DBA">
              <w:rPr>
                <w:szCs w:val="18"/>
                <w:lang w:val="en-US"/>
              </w:rPr>
              <w:t>CA_n41C</w:t>
            </w:r>
          </w:p>
          <w:p w14:paraId="064361C3" w14:textId="77777777" w:rsidR="00402064" w:rsidRDefault="00402064" w:rsidP="00C20936">
            <w:pPr>
              <w:pStyle w:val="TAC"/>
              <w:overflowPunct w:val="0"/>
              <w:autoSpaceDE w:val="0"/>
              <w:autoSpaceDN w:val="0"/>
              <w:adjustRightInd w:val="0"/>
              <w:rPr>
                <w:szCs w:val="18"/>
                <w:lang w:val="en-US"/>
              </w:rPr>
            </w:pPr>
            <w:r w:rsidRPr="00F47DBA">
              <w:rPr>
                <w:szCs w:val="18"/>
                <w:lang w:val="en-US"/>
              </w:rPr>
              <w:t>CA_n41A-n66A</w:t>
            </w:r>
            <w:r w:rsidRPr="0062472E">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20A1B3A" w14:textId="77777777" w:rsidR="00402064" w:rsidRDefault="00402064" w:rsidP="00C20936">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C37269" w14:textId="77777777" w:rsidR="00402064" w:rsidRDefault="00402064" w:rsidP="00C20936">
            <w:pPr>
              <w:pStyle w:val="TAC"/>
              <w:rPr>
                <w:rFonts w:eastAsia="Yu Mincho"/>
                <w:lang w:eastAsia="ko-KR"/>
              </w:rPr>
            </w:pPr>
            <w:r>
              <w:rPr>
                <w:rFonts w:eastAsia="SimSun"/>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D090707" w14:textId="77777777" w:rsidR="00402064" w:rsidRDefault="00402064" w:rsidP="00C20936">
            <w:pPr>
              <w:pStyle w:val="TAC"/>
              <w:overflowPunct w:val="0"/>
              <w:autoSpaceDE w:val="0"/>
              <w:autoSpaceDN w:val="0"/>
              <w:adjustRightInd w:val="0"/>
              <w:rPr>
                <w:szCs w:val="18"/>
                <w:lang w:eastAsia="zh-CN"/>
              </w:rPr>
            </w:pPr>
            <w:r>
              <w:rPr>
                <w:rFonts w:hint="eastAsia"/>
                <w:szCs w:val="18"/>
                <w:lang w:eastAsia="zh-CN"/>
              </w:rPr>
              <w:t>0</w:t>
            </w:r>
          </w:p>
        </w:tc>
      </w:tr>
      <w:tr w:rsidR="00402064" w14:paraId="0C6D6FDA"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DC17774"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108E96"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3AC41F" w14:textId="77777777" w:rsidR="00402064" w:rsidRDefault="00402064" w:rsidP="00C20936">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829283" w14:textId="77777777" w:rsidR="00402064" w:rsidRDefault="00402064" w:rsidP="00C20936">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B565F" w14:textId="77777777" w:rsidR="00402064" w:rsidRDefault="00402064" w:rsidP="00C20936">
            <w:pPr>
              <w:pStyle w:val="TAC"/>
              <w:overflowPunct w:val="0"/>
              <w:autoSpaceDE w:val="0"/>
              <w:autoSpaceDN w:val="0"/>
              <w:adjustRightInd w:val="0"/>
              <w:rPr>
                <w:rFonts w:eastAsia="Yu Mincho"/>
                <w:szCs w:val="18"/>
              </w:rPr>
            </w:pPr>
          </w:p>
        </w:tc>
      </w:tr>
      <w:tr w:rsidR="00402064" w14:paraId="4557639C"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5D68C30E" w14:textId="77777777" w:rsidR="00402064" w:rsidRDefault="00402064" w:rsidP="00C209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0FC728" w14:textId="77777777" w:rsidR="00402064" w:rsidRDefault="00402064" w:rsidP="00C209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357FF8E" w14:textId="77777777" w:rsidR="00402064" w:rsidRDefault="00402064" w:rsidP="00C2093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F3C300" w14:textId="77777777" w:rsidR="00402064" w:rsidRDefault="00402064" w:rsidP="00C20936">
            <w:pPr>
              <w:pStyle w:val="TAC"/>
            </w:pPr>
            <w:r>
              <w:rPr>
                <w:rFonts w:eastAsia="SimSun"/>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F8CBDBA" w14:textId="77777777" w:rsidR="00402064" w:rsidRDefault="00402064" w:rsidP="00C20936">
            <w:pPr>
              <w:pStyle w:val="TAC"/>
              <w:overflowPunct w:val="0"/>
              <w:autoSpaceDE w:val="0"/>
              <w:autoSpaceDN w:val="0"/>
              <w:adjustRightInd w:val="0"/>
              <w:rPr>
                <w:rFonts w:eastAsia="Yu Mincho"/>
              </w:rPr>
            </w:pPr>
            <w:r>
              <w:rPr>
                <w:lang w:val="en-US" w:eastAsia="zh-CN"/>
              </w:rPr>
              <w:t>1</w:t>
            </w:r>
          </w:p>
        </w:tc>
      </w:tr>
      <w:tr w:rsidR="00402064" w14:paraId="6F29F6F8"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49525BF" w14:textId="77777777" w:rsidR="00402064" w:rsidRDefault="00402064" w:rsidP="00C209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D5F491" w14:textId="77777777" w:rsidR="00402064" w:rsidRDefault="00402064" w:rsidP="00C209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31432E5" w14:textId="77777777" w:rsidR="00402064" w:rsidRDefault="00402064" w:rsidP="00C20936">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F15B53" w14:textId="77777777" w:rsidR="00402064" w:rsidRDefault="00402064" w:rsidP="00C20936">
            <w:pPr>
              <w:pStyle w:val="TAC"/>
              <w:rPr>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95AB7" w14:textId="77777777" w:rsidR="00402064" w:rsidRDefault="00402064" w:rsidP="00C20936">
            <w:pPr>
              <w:pStyle w:val="TAC"/>
              <w:overflowPunct w:val="0"/>
              <w:autoSpaceDE w:val="0"/>
              <w:autoSpaceDN w:val="0"/>
              <w:adjustRightInd w:val="0"/>
              <w:rPr>
                <w:rFonts w:eastAsia="Yu Mincho"/>
              </w:rPr>
            </w:pPr>
          </w:p>
        </w:tc>
      </w:tr>
      <w:tr w:rsidR="00402064" w14:paraId="53D36579"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37F475CA" w14:textId="77777777" w:rsidR="00402064" w:rsidRDefault="00402064" w:rsidP="00C209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579D3A" w14:textId="77777777" w:rsidR="00402064" w:rsidRDefault="00402064" w:rsidP="00C209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437818E" w14:textId="77777777" w:rsidR="00402064" w:rsidRDefault="00402064" w:rsidP="00C2093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071E301" w14:textId="77777777" w:rsidR="00402064" w:rsidRDefault="00402064" w:rsidP="00C20936">
            <w:pPr>
              <w:pStyle w:val="TAC"/>
            </w:pPr>
            <w:r>
              <w:rPr>
                <w:rFonts w:eastAsia="SimSun"/>
                <w:lang w:val="en-US" w:eastAsia="zh-CN" w:bidi="ar"/>
              </w:rPr>
              <w:t>CA_n41C</w:t>
            </w:r>
            <w:r>
              <w:rPr>
                <w:rFonts w:eastAsia="SimSun" w:hint="eastAsia"/>
                <w:lang w:val="en-US" w:eastAsia="zh-CN" w:bidi="ar"/>
              </w:rPr>
              <w:t>_</w:t>
            </w:r>
            <w:r>
              <w:rPr>
                <w:rFonts w:eastAsia="SimSun"/>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C1E5C9B" w14:textId="77777777" w:rsidR="00402064" w:rsidRDefault="00402064" w:rsidP="00C20936">
            <w:pPr>
              <w:pStyle w:val="TAC"/>
              <w:overflowPunct w:val="0"/>
              <w:autoSpaceDE w:val="0"/>
              <w:autoSpaceDN w:val="0"/>
              <w:adjustRightInd w:val="0"/>
              <w:rPr>
                <w:rFonts w:eastAsia="Yu Mincho"/>
              </w:rPr>
            </w:pPr>
            <w:r>
              <w:rPr>
                <w:rFonts w:eastAsia="Yu Mincho"/>
              </w:rPr>
              <w:t>4 and 5</w:t>
            </w:r>
          </w:p>
        </w:tc>
      </w:tr>
      <w:tr w:rsidR="00402064" w14:paraId="69C8852C"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E8B184" w14:textId="77777777" w:rsidR="00402064" w:rsidRDefault="00402064" w:rsidP="00C209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EEF7A2" w14:textId="77777777" w:rsidR="00402064" w:rsidRDefault="00402064" w:rsidP="00C2093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69EE43C" w14:textId="77777777" w:rsidR="00402064" w:rsidRDefault="00402064" w:rsidP="00C20936">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A6983B" w14:textId="77777777" w:rsidR="00402064" w:rsidRDefault="00402064" w:rsidP="00C20936">
            <w:pPr>
              <w:pStyle w:val="TAC"/>
              <w:rPr>
                <w:lang w:val="en-US"/>
              </w:rPr>
            </w:pPr>
            <w:r>
              <w:rPr>
                <w:rFonts w:eastAsia="SimSun"/>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ADF62" w14:textId="77777777" w:rsidR="00402064" w:rsidRDefault="00402064" w:rsidP="00C20936">
            <w:pPr>
              <w:pStyle w:val="TAC"/>
              <w:overflowPunct w:val="0"/>
              <w:autoSpaceDE w:val="0"/>
              <w:autoSpaceDN w:val="0"/>
              <w:adjustRightInd w:val="0"/>
              <w:rPr>
                <w:rFonts w:eastAsia="Yu Mincho"/>
              </w:rPr>
            </w:pPr>
          </w:p>
        </w:tc>
      </w:tr>
      <w:tr w:rsidR="00402064" w14:paraId="72C05D19"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9C944" w14:textId="77777777" w:rsidR="00402064" w:rsidRDefault="00402064" w:rsidP="00C20936">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9B1F34" w14:textId="77777777" w:rsidR="00402064" w:rsidRDefault="00402064" w:rsidP="00C2093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208DE23" w14:textId="77777777" w:rsidR="00402064" w:rsidRDefault="00402064" w:rsidP="00C20936">
            <w:pPr>
              <w:pStyle w:val="TAC"/>
              <w:overflowPunct w:val="0"/>
              <w:autoSpaceDE w:val="0"/>
              <w:autoSpaceDN w:val="0"/>
              <w:adjustRightInd w:val="0"/>
            </w:pPr>
            <w:r>
              <w:t>CA_n41C</w:t>
            </w:r>
          </w:p>
          <w:p w14:paraId="093ED32A" w14:textId="77777777" w:rsidR="00402064" w:rsidRDefault="00402064" w:rsidP="00C2093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379BB1"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5CC04C" w14:textId="77777777" w:rsidR="00402064" w:rsidRDefault="00402064" w:rsidP="00C20936">
            <w:pPr>
              <w:pStyle w:val="TAC"/>
            </w:pPr>
            <w:r>
              <w:rPr>
                <w:rFonts w:eastAsia="SimSun"/>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A0C22"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0</w:t>
            </w:r>
          </w:p>
        </w:tc>
      </w:tr>
      <w:tr w:rsidR="00402064" w14:paraId="7F59B122"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58C085BC"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D76EA9"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BD42C8" w14:textId="77777777" w:rsidR="00402064" w:rsidRDefault="00402064" w:rsidP="00C2093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AB7B006" w14:textId="77777777" w:rsidR="00402064" w:rsidRDefault="00402064" w:rsidP="00C20936">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8A6F4" w14:textId="77777777" w:rsidR="00402064" w:rsidRDefault="00402064" w:rsidP="00C20936">
            <w:pPr>
              <w:pStyle w:val="TAC"/>
              <w:overflowPunct w:val="0"/>
              <w:autoSpaceDE w:val="0"/>
              <w:autoSpaceDN w:val="0"/>
              <w:adjustRightInd w:val="0"/>
              <w:rPr>
                <w:szCs w:val="18"/>
                <w:lang w:eastAsia="zh-CN"/>
              </w:rPr>
            </w:pPr>
          </w:p>
        </w:tc>
      </w:tr>
      <w:tr w:rsidR="00402064" w14:paraId="3F724D11"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2EED6508"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49AB29"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383A21"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1AF5F3" w14:textId="77777777" w:rsidR="00402064" w:rsidRDefault="00402064" w:rsidP="00C20936">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A761F" w14:textId="77777777" w:rsidR="00402064" w:rsidRDefault="00402064" w:rsidP="00C2093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402064" w14:paraId="7CCC9EBA"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035BCC"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553AF"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C851B8" w14:textId="77777777" w:rsidR="00402064" w:rsidRDefault="00402064" w:rsidP="00C2093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5F3BDF7" w14:textId="77777777" w:rsidR="00402064" w:rsidRDefault="00402064" w:rsidP="00C20936">
            <w:pPr>
              <w:pStyle w:val="TAC"/>
              <w:rPr>
                <w:rFonts w:eastAsia="SimSun"/>
                <w:lang w:val="en-US" w:eastAsia="zh-CN" w:bidi="ar"/>
              </w:rPr>
            </w:pPr>
            <w:r>
              <w:rPr>
                <w:rFonts w:eastAsia="SimSun"/>
                <w:lang w:val="en-US" w:eastAsia="zh-CN" w:bidi="ar"/>
              </w:rPr>
              <w:t>CA_n66(2A)_BCS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B5018" w14:textId="77777777" w:rsidR="00402064" w:rsidRDefault="00402064" w:rsidP="00C20936">
            <w:pPr>
              <w:pStyle w:val="TAC"/>
              <w:overflowPunct w:val="0"/>
              <w:autoSpaceDE w:val="0"/>
              <w:autoSpaceDN w:val="0"/>
              <w:adjustRightInd w:val="0"/>
              <w:rPr>
                <w:szCs w:val="18"/>
                <w:lang w:eastAsia="zh-CN"/>
              </w:rPr>
            </w:pPr>
          </w:p>
        </w:tc>
      </w:tr>
      <w:tr w:rsidR="00402064" w14:paraId="6AA0626E"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F24912" w14:textId="77777777" w:rsidR="00402064" w:rsidRDefault="00402064" w:rsidP="00C20936">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EA08FC" w14:textId="77777777" w:rsidR="00402064" w:rsidRDefault="00402064" w:rsidP="00C2093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2679666" w14:textId="77777777" w:rsidR="00402064" w:rsidRDefault="00402064" w:rsidP="00C2093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017B6D"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2E90388" w14:textId="77777777" w:rsidR="00402064" w:rsidRDefault="00402064" w:rsidP="00C20936">
            <w:pPr>
              <w:pStyle w:val="TAC"/>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9207E"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0</w:t>
            </w:r>
          </w:p>
        </w:tc>
      </w:tr>
      <w:tr w:rsidR="00402064" w14:paraId="2781F4DC"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25ED12F1"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FC807E"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DA2C8C" w14:textId="77777777" w:rsidR="00402064" w:rsidRDefault="00402064" w:rsidP="00C2093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EC01B3" w14:textId="77777777" w:rsidR="00402064" w:rsidRDefault="00402064" w:rsidP="00C20936">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A2032" w14:textId="77777777" w:rsidR="00402064" w:rsidRDefault="00402064" w:rsidP="00C20936">
            <w:pPr>
              <w:pStyle w:val="TAC"/>
              <w:overflowPunct w:val="0"/>
              <w:autoSpaceDE w:val="0"/>
              <w:autoSpaceDN w:val="0"/>
              <w:adjustRightInd w:val="0"/>
              <w:rPr>
                <w:szCs w:val="18"/>
                <w:lang w:eastAsia="zh-CN"/>
              </w:rPr>
            </w:pPr>
          </w:p>
        </w:tc>
      </w:tr>
      <w:tr w:rsidR="00402064" w14:paraId="142289DC"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3F9B5578"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2AA340"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C5B31B"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74D905" w14:textId="77777777" w:rsidR="00402064" w:rsidRDefault="00402064" w:rsidP="00C20936">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64FDC" w14:textId="77777777" w:rsidR="00402064" w:rsidRDefault="00402064" w:rsidP="00C2093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402064" w14:paraId="3DE279F1"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0F75B9"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3E18B"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907933" w14:textId="77777777" w:rsidR="00402064" w:rsidRDefault="00402064" w:rsidP="00C2093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865BFC" w14:textId="77777777" w:rsidR="00402064" w:rsidRDefault="00402064" w:rsidP="00C20936">
            <w:pPr>
              <w:pStyle w:val="TAC"/>
              <w:rPr>
                <w:rFonts w:eastAsia="SimSun"/>
                <w:lang w:val="en-US" w:eastAsia="zh-CN" w:bidi="ar"/>
              </w:rPr>
            </w:pPr>
            <w:r>
              <w:rPr>
                <w:rFonts w:eastAsia="SimSun"/>
                <w:lang w:val="en-US" w:eastAsia="zh-CN" w:bidi="ar"/>
              </w:rPr>
              <w:t>CA_n66(2A)_BCS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3D72B" w14:textId="77777777" w:rsidR="00402064" w:rsidRDefault="00402064" w:rsidP="00C20936">
            <w:pPr>
              <w:pStyle w:val="TAC"/>
              <w:overflowPunct w:val="0"/>
              <w:autoSpaceDE w:val="0"/>
              <w:autoSpaceDN w:val="0"/>
              <w:adjustRightInd w:val="0"/>
              <w:rPr>
                <w:szCs w:val="18"/>
                <w:lang w:eastAsia="zh-CN"/>
              </w:rPr>
            </w:pPr>
          </w:p>
        </w:tc>
      </w:tr>
      <w:tr w:rsidR="00402064" w14:paraId="280C9F18"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CECEA" w14:textId="77777777" w:rsidR="00402064" w:rsidRDefault="00402064" w:rsidP="00C20936">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9A918" w14:textId="77777777" w:rsidR="00402064" w:rsidRDefault="00402064" w:rsidP="00C2093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068E0A0" w14:textId="77777777" w:rsidR="00402064" w:rsidRDefault="00402064" w:rsidP="00C2093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7E2AFA"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436BED" w14:textId="77777777" w:rsidR="00402064" w:rsidRDefault="00402064" w:rsidP="00C20936">
            <w:pPr>
              <w:pStyle w:val="TAC"/>
            </w:pPr>
            <w:r>
              <w:rPr>
                <w:rFonts w:eastAsia="SimSun"/>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011ED"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0</w:t>
            </w:r>
          </w:p>
        </w:tc>
      </w:tr>
      <w:tr w:rsidR="00402064" w14:paraId="096D833C"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07402813"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4E17E6"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F7B8D5" w14:textId="77777777" w:rsidR="00402064" w:rsidRDefault="00402064" w:rsidP="00C2093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B7A9AE6" w14:textId="77777777" w:rsidR="00402064" w:rsidRDefault="00402064" w:rsidP="00C20936">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52307" w14:textId="77777777" w:rsidR="00402064" w:rsidRDefault="00402064" w:rsidP="00C20936">
            <w:pPr>
              <w:pStyle w:val="TAC"/>
              <w:overflowPunct w:val="0"/>
              <w:autoSpaceDE w:val="0"/>
              <w:autoSpaceDN w:val="0"/>
              <w:adjustRightInd w:val="0"/>
              <w:rPr>
                <w:szCs w:val="18"/>
                <w:lang w:eastAsia="zh-CN"/>
              </w:rPr>
            </w:pPr>
          </w:p>
        </w:tc>
      </w:tr>
      <w:tr w:rsidR="00402064" w14:paraId="380CD0BA"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9505768"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361CFB"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0287BF"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1E9DEC" w14:textId="77777777" w:rsidR="00402064" w:rsidRDefault="00402064" w:rsidP="00C20936">
            <w:pPr>
              <w:pStyle w:val="TAC"/>
              <w:rPr>
                <w:rFonts w:eastAsia="SimSun"/>
                <w:lang w:val="en-US" w:eastAsia="zh-CN" w:bidi="ar"/>
              </w:rPr>
            </w:pPr>
            <w:r>
              <w:rPr>
                <w:rFonts w:eastAsia="SimSun"/>
                <w:lang w:val="en-US" w:eastAsia="zh-CN" w:bidi="ar"/>
              </w:rPr>
              <w:t>CA_n41(3A)_BCS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D6A89" w14:textId="77777777" w:rsidR="00402064" w:rsidRDefault="00402064" w:rsidP="00C2093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402064" w14:paraId="05A2DBB6"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049EF"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131EA"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B49A8D" w14:textId="77777777" w:rsidR="00402064" w:rsidRDefault="00402064" w:rsidP="00C2093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D99E411" w14:textId="77777777" w:rsidR="00402064" w:rsidRDefault="00402064" w:rsidP="00C20936">
            <w:pPr>
              <w:pStyle w:val="TAC"/>
              <w:rPr>
                <w:rFonts w:eastAsia="SimSun"/>
                <w:lang w:val="en-US" w:eastAsia="zh-CN" w:bidi="ar"/>
              </w:rPr>
            </w:pPr>
            <w: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F6001" w14:textId="77777777" w:rsidR="00402064" w:rsidRDefault="00402064" w:rsidP="00C20936">
            <w:pPr>
              <w:pStyle w:val="TAC"/>
              <w:overflowPunct w:val="0"/>
              <w:autoSpaceDE w:val="0"/>
              <w:autoSpaceDN w:val="0"/>
              <w:adjustRightInd w:val="0"/>
              <w:rPr>
                <w:szCs w:val="18"/>
                <w:lang w:eastAsia="zh-CN"/>
              </w:rPr>
            </w:pPr>
          </w:p>
        </w:tc>
      </w:tr>
      <w:tr w:rsidR="00402064" w14:paraId="69D01648"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38452" w14:textId="77777777" w:rsidR="00402064" w:rsidRDefault="00402064" w:rsidP="00C20936">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882842" w14:textId="77777777" w:rsidR="00402064" w:rsidRDefault="00402064" w:rsidP="00C2093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67D7074" w14:textId="77777777" w:rsidR="00402064" w:rsidRDefault="00402064" w:rsidP="00C20936">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4FCB03"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2C06C2" w14:textId="77777777" w:rsidR="00402064" w:rsidRDefault="00402064" w:rsidP="00C20936">
            <w:pPr>
              <w:pStyle w:val="TAC"/>
            </w:pPr>
            <w:r>
              <w:rPr>
                <w:rFonts w:eastAsia="SimSun"/>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C240F"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0</w:t>
            </w:r>
          </w:p>
        </w:tc>
      </w:tr>
      <w:tr w:rsidR="00402064" w14:paraId="121BC576"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6EF3C941"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7CC18B"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19BFF2" w14:textId="77777777" w:rsidR="00402064" w:rsidRDefault="00402064" w:rsidP="00C2093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E58793" w14:textId="77777777" w:rsidR="00402064" w:rsidRDefault="00402064" w:rsidP="00C20936">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ED204" w14:textId="77777777" w:rsidR="00402064" w:rsidRDefault="00402064" w:rsidP="00C20936">
            <w:pPr>
              <w:pStyle w:val="TAC"/>
              <w:overflowPunct w:val="0"/>
              <w:autoSpaceDE w:val="0"/>
              <w:autoSpaceDN w:val="0"/>
              <w:adjustRightInd w:val="0"/>
              <w:rPr>
                <w:szCs w:val="18"/>
                <w:lang w:eastAsia="zh-CN"/>
              </w:rPr>
            </w:pPr>
          </w:p>
        </w:tc>
      </w:tr>
      <w:tr w:rsidR="00402064" w14:paraId="7E224567"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E7309D2"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4CA1D8"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E9AC2B"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7EB926" w14:textId="77777777" w:rsidR="00402064" w:rsidRDefault="00402064" w:rsidP="00C20936">
            <w:pPr>
              <w:pStyle w:val="TAC"/>
              <w:rPr>
                <w:rFonts w:eastAsia="SimSun"/>
                <w:lang w:val="en-US" w:eastAsia="zh-CN" w:bidi="ar"/>
              </w:rPr>
            </w:pPr>
            <w:r>
              <w:rPr>
                <w:rFonts w:eastAsia="SimSun"/>
                <w:lang w:val="en-US" w:eastAsia="zh-CN" w:bidi="ar"/>
              </w:rPr>
              <w:t>CA_n41(A-C)_BCS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1C43E" w14:textId="77777777" w:rsidR="00402064" w:rsidRDefault="00402064" w:rsidP="00C20936">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402064" w14:paraId="4C69299E"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D7A2E"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4F0A1"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2039FE" w14:textId="77777777" w:rsidR="00402064" w:rsidRDefault="00402064" w:rsidP="00C2093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F5D6F29" w14:textId="77777777" w:rsidR="00402064" w:rsidRDefault="00402064" w:rsidP="00C20936">
            <w:pPr>
              <w:pStyle w:val="TAC"/>
              <w:rPr>
                <w:rFonts w:eastAsia="SimSun"/>
                <w:lang w:val="en-US" w:eastAsia="zh-CN" w:bidi="ar"/>
              </w:rPr>
            </w:pPr>
            <w: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E3FF9" w14:textId="77777777" w:rsidR="00402064" w:rsidRDefault="00402064" w:rsidP="00C20936">
            <w:pPr>
              <w:pStyle w:val="TAC"/>
              <w:overflowPunct w:val="0"/>
              <w:autoSpaceDE w:val="0"/>
              <w:autoSpaceDN w:val="0"/>
              <w:adjustRightInd w:val="0"/>
              <w:rPr>
                <w:szCs w:val="18"/>
                <w:lang w:eastAsia="zh-CN"/>
              </w:rPr>
            </w:pPr>
          </w:p>
        </w:tc>
      </w:tr>
      <w:tr w:rsidR="00402064" w14:paraId="7A6911F5"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E7D78" w14:textId="77777777" w:rsidR="00402064" w:rsidRDefault="00402064" w:rsidP="00C20936">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D05417" w14:textId="77777777" w:rsidR="00402064" w:rsidRDefault="00402064" w:rsidP="00C20936">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3936B49F" w14:textId="77777777" w:rsidR="00402064" w:rsidRDefault="00402064" w:rsidP="00C20936">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BC0F6F" w14:textId="77777777" w:rsidR="00402064" w:rsidRDefault="00402064" w:rsidP="00C20936">
            <w:pPr>
              <w:pStyle w:val="TAC"/>
              <w:rPr>
                <w:rFonts w:eastAsia="SimSun"/>
                <w:lang w:val="en-US" w:eastAsia="zh-CN" w:bidi="ar"/>
              </w:rPr>
            </w:pPr>
            <w:r>
              <w:t>10</w:t>
            </w:r>
            <w:r>
              <w:rPr>
                <w:rFonts w:eastAsia="SimSun"/>
                <w:lang w:val="en-US" w:eastAsia="zh-CN"/>
              </w:rPr>
              <w:t>,</w:t>
            </w:r>
            <w:r>
              <w:rPr>
                <w:rFonts w:eastAsia="SimSun" w:hint="eastAsia"/>
                <w:lang w:val="en-US" w:eastAsia="zh-CN"/>
              </w:rPr>
              <w:t xml:space="preserve"> </w:t>
            </w:r>
            <w:r>
              <w:t>15</w:t>
            </w:r>
            <w:r>
              <w:rPr>
                <w:rFonts w:eastAsia="SimSun"/>
                <w:lang w:val="en-US" w:eastAsia="zh-CN"/>
              </w:rPr>
              <w:t>,</w:t>
            </w:r>
            <w:r>
              <w:rPr>
                <w:rFonts w:eastAsia="SimSun" w:hint="eastAsia"/>
                <w:lang w:val="en-US" w:eastAsia="zh-CN"/>
              </w:rPr>
              <w:t xml:space="preserve"> </w:t>
            </w:r>
            <w:r>
              <w:t>20</w:t>
            </w:r>
            <w:r>
              <w:rPr>
                <w:rFonts w:eastAsia="SimSun"/>
                <w:lang w:val="en-US" w:eastAsia="zh-CN"/>
              </w:rPr>
              <w:t>,</w:t>
            </w:r>
            <w:r>
              <w:rPr>
                <w:rFonts w:eastAsia="SimSun" w:hint="eastAsia"/>
                <w:lang w:val="en-US" w:eastAsia="zh-CN"/>
              </w:rPr>
              <w:t xml:space="preserve"> </w:t>
            </w:r>
            <w:r>
              <w:t>30</w:t>
            </w:r>
            <w:r>
              <w:rPr>
                <w:rFonts w:eastAsia="SimSun"/>
                <w:lang w:val="en-US" w:eastAsia="zh-CN"/>
              </w:rPr>
              <w:t>,</w:t>
            </w:r>
            <w:r>
              <w:rPr>
                <w:rFonts w:eastAsia="SimSun" w:hint="eastAsia"/>
                <w:lang w:val="en-US" w:eastAsia="zh-CN"/>
              </w:rPr>
              <w:t xml:space="preserve"> </w:t>
            </w:r>
            <w:r>
              <w:t>40</w:t>
            </w:r>
            <w:r>
              <w:rPr>
                <w:rFonts w:eastAsia="SimSun"/>
                <w:lang w:val="en-US" w:eastAsia="zh-CN"/>
              </w:rPr>
              <w:t>,</w:t>
            </w:r>
            <w:r>
              <w:rPr>
                <w:rFonts w:eastAsia="SimSun" w:hint="eastAsia"/>
                <w:lang w:val="en-US" w:eastAsia="zh-CN"/>
              </w:rPr>
              <w:t xml:space="preserve"> </w:t>
            </w:r>
            <w:r>
              <w:t>50</w:t>
            </w:r>
            <w:r>
              <w:rPr>
                <w:rFonts w:eastAsia="SimSun"/>
                <w:lang w:val="en-US" w:eastAsia="zh-CN"/>
              </w:rPr>
              <w:t>,</w:t>
            </w:r>
            <w:r>
              <w:rPr>
                <w:rFonts w:eastAsia="SimSun" w:hint="eastAsia"/>
                <w:lang w:val="en-US" w:eastAsia="zh-CN"/>
              </w:rPr>
              <w:t xml:space="preserve"> </w:t>
            </w:r>
            <w:r>
              <w:t>60</w:t>
            </w:r>
            <w:r>
              <w:rPr>
                <w:rFonts w:eastAsia="SimSun"/>
                <w:lang w:val="en-US" w:eastAsia="zh-CN"/>
              </w:rPr>
              <w:t>,</w:t>
            </w:r>
            <w:r>
              <w:rPr>
                <w:rFonts w:eastAsia="SimSun" w:hint="eastAsia"/>
                <w:lang w:val="en-US" w:eastAsia="zh-CN"/>
              </w:rPr>
              <w:t xml:space="preserve"> </w:t>
            </w:r>
            <w:r>
              <w:t>70</w:t>
            </w:r>
            <w:r>
              <w:rPr>
                <w:rFonts w:eastAsia="SimSun"/>
                <w:lang w:val="en-US" w:eastAsia="zh-CN"/>
              </w:rPr>
              <w:t>,</w:t>
            </w:r>
            <w:r>
              <w:rPr>
                <w:rFonts w:eastAsia="SimSun" w:hint="eastAsia"/>
                <w:lang w:val="en-US" w:eastAsia="zh-CN"/>
              </w:rPr>
              <w:t xml:space="preserve"> </w:t>
            </w:r>
            <w:r>
              <w:t>80</w:t>
            </w:r>
            <w:r>
              <w:rPr>
                <w:rFonts w:eastAsia="SimSun"/>
                <w:lang w:val="en-US" w:eastAsia="zh-CN"/>
              </w:rPr>
              <w:t>,</w:t>
            </w:r>
            <w:r>
              <w:rPr>
                <w:rFonts w:eastAsia="SimSun" w:hint="eastAsia"/>
                <w:lang w:val="en-US" w:eastAsia="zh-CN"/>
              </w:rPr>
              <w:t xml:space="preserve"> </w:t>
            </w:r>
            <w:r>
              <w:t>90</w:t>
            </w:r>
            <w:r>
              <w:rPr>
                <w:rFonts w:eastAsia="SimSun"/>
                <w:lang w:val="en-US" w:eastAsia="zh-CN"/>
              </w:rPr>
              <w:t>,</w:t>
            </w:r>
            <w:r>
              <w:rPr>
                <w:rFonts w:eastAsia="SimSun" w:hint="eastAsia"/>
                <w:lang w:val="en-US" w:eastAsia="zh-CN"/>
              </w:rPr>
              <w:t xml:space="preserve"> </w:t>
            </w:r>
            <w: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8B65F"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0</w:t>
            </w:r>
          </w:p>
        </w:tc>
      </w:tr>
      <w:tr w:rsidR="00402064" w14:paraId="6B8A9007"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E2E4B9" w14:textId="77777777" w:rsidR="00402064" w:rsidRDefault="00402064" w:rsidP="00C2093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D5A29" w14:textId="77777777" w:rsidR="00402064" w:rsidRDefault="00402064" w:rsidP="00C2093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89F47" w14:textId="77777777" w:rsidR="00402064" w:rsidRDefault="00402064" w:rsidP="00C20936">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1732C1B" w14:textId="77777777" w:rsidR="00402064" w:rsidRDefault="00402064" w:rsidP="00C20936">
            <w:pPr>
              <w:pStyle w:val="TAC"/>
              <w:rPr>
                <w:rFonts w:eastAsia="SimSun"/>
                <w:lang w:val="en-US" w:eastAsia="zh-CN" w:bidi="ar"/>
              </w:rPr>
            </w:pPr>
            <w:r>
              <w:t>5</w:t>
            </w:r>
            <w:r>
              <w:rPr>
                <w:rFonts w:eastAsia="SimSun"/>
                <w:lang w:val="en-US" w:eastAsia="zh-CN"/>
              </w:rPr>
              <w:t>,</w:t>
            </w:r>
            <w:r>
              <w:rPr>
                <w:rFonts w:eastAsia="SimSun" w:hint="eastAsia"/>
                <w:lang w:val="en-US" w:eastAsia="zh-CN"/>
              </w:rPr>
              <w:t xml:space="preserve"> </w:t>
            </w:r>
            <w:r>
              <w:t>10</w:t>
            </w:r>
            <w:r>
              <w:rPr>
                <w:rFonts w:eastAsia="SimSun"/>
                <w:lang w:val="en-US" w:eastAsia="zh-CN"/>
              </w:rPr>
              <w:t>,</w:t>
            </w:r>
            <w:r>
              <w:rPr>
                <w:rFonts w:eastAsia="SimSun" w:hint="eastAsia"/>
                <w:lang w:val="en-US" w:eastAsia="zh-CN"/>
              </w:rPr>
              <w:t xml:space="preserve"> </w:t>
            </w:r>
            <w:r>
              <w:t>15</w:t>
            </w:r>
            <w:r>
              <w:rPr>
                <w:rFonts w:eastAsia="SimSun"/>
                <w:lang w:val="en-US" w:eastAsia="zh-CN"/>
              </w:rPr>
              <w:t>,</w:t>
            </w:r>
            <w:r>
              <w:rPr>
                <w:rFonts w:eastAsia="SimSun" w:hint="eastAsia"/>
                <w:lang w:val="en-US" w:eastAsia="zh-CN"/>
              </w:rPr>
              <w:t xml:space="preserve"> </w:t>
            </w:r>
            <w:r>
              <w:t>20</w:t>
            </w:r>
            <w:r>
              <w:rPr>
                <w:vertAlign w:val="superscript"/>
              </w:rPr>
              <w:t>1</w:t>
            </w:r>
            <w:r>
              <w:rPr>
                <w:rFonts w:eastAsia="SimSun"/>
                <w:lang w:val="en-US" w:eastAsia="zh-CN"/>
              </w:rPr>
              <w:t>,</w:t>
            </w:r>
            <w:r>
              <w:rPr>
                <w:rFonts w:eastAsia="SimSun" w:hint="eastAsia"/>
                <w:lang w:val="en-US" w:eastAsia="zh-CN"/>
              </w:rPr>
              <w:t xml:space="preserve"> </w:t>
            </w:r>
            <w:r>
              <w:rPr>
                <w:rFonts w:eastAsia="SimSun"/>
                <w:lang w:val="en-US" w:eastAsia="zh-CN"/>
              </w:rPr>
              <w:t>25</w:t>
            </w:r>
            <w:r>
              <w:rPr>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FBBF6" w14:textId="77777777" w:rsidR="00402064" w:rsidRDefault="00402064" w:rsidP="00C20936">
            <w:pPr>
              <w:pStyle w:val="TAC"/>
              <w:overflowPunct w:val="0"/>
              <w:autoSpaceDE w:val="0"/>
              <w:autoSpaceDN w:val="0"/>
              <w:adjustRightInd w:val="0"/>
              <w:rPr>
                <w:szCs w:val="18"/>
                <w:lang w:eastAsia="zh-CN"/>
              </w:rPr>
            </w:pPr>
          </w:p>
        </w:tc>
      </w:tr>
      <w:tr w:rsidR="00402064" w14:paraId="1AC75421"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442AC"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3E8A24" w14:textId="77777777" w:rsidR="00402064" w:rsidRDefault="00402064" w:rsidP="00C209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3464FC2" w14:textId="77777777" w:rsidR="00402064" w:rsidRDefault="00402064" w:rsidP="00C2093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6EA6A8" w14:textId="77777777" w:rsidR="00402064" w:rsidRDefault="00402064" w:rsidP="00C2093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FC6B6C" w14:textId="77777777" w:rsidR="00402064" w:rsidRDefault="00402064" w:rsidP="00C20936">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B1F9C1" w14:textId="77777777" w:rsidR="00402064" w:rsidRDefault="00402064" w:rsidP="00C20936">
            <w:pPr>
              <w:pStyle w:val="TAC"/>
              <w:overflowPunct w:val="0"/>
              <w:autoSpaceDE w:val="0"/>
              <w:autoSpaceDN w:val="0"/>
              <w:adjustRightInd w:val="0"/>
              <w:rPr>
                <w:szCs w:val="18"/>
                <w:lang w:eastAsia="zh-CN"/>
              </w:rPr>
            </w:pPr>
            <w:r>
              <w:rPr>
                <w:rFonts w:hint="eastAsia"/>
                <w:szCs w:val="18"/>
                <w:lang w:eastAsia="zh-CN"/>
              </w:rPr>
              <w:t>0</w:t>
            </w:r>
          </w:p>
        </w:tc>
      </w:tr>
      <w:tr w:rsidR="00402064" w14:paraId="36C0F811"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6BF348DB"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3EF5B6"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654692" w14:textId="77777777" w:rsidR="00402064" w:rsidRDefault="00402064" w:rsidP="00C2093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5127D5" w14:textId="77777777" w:rsidR="00402064" w:rsidRDefault="00402064" w:rsidP="00C209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1D338" w14:textId="77777777" w:rsidR="00402064" w:rsidRDefault="00402064" w:rsidP="00C20936">
            <w:pPr>
              <w:pStyle w:val="TAC"/>
              <w:overflowPunct w:val="0"/>
              <w:autoSpaceDE w:val="0"/>
              <w:autoSpaceDN w:val="0"/>
              <w:adjustRightInd w:val="0"/>
              <w:rPr>
                <w:rFonts w:eastAsia="Yu Mincho"/>
                <w:szCs w:val="18"/>
              </w:rPr>
            </w:pPr>
          </w:p>
        </w:tc>
      </w:tr>
      <w:tr w:rsidR="00402064" w14:paraId="351E03AB"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23F96D3C" w14:textId="77777777" w:rsidR="00402064" w:rsidRDefault="00402064" w:rsidP="00C2093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2E04E18" w14:textId="77777777" w:rsidR="00402064" w:rsidRDefault="00402064" w:rsidP="00C209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20CA81" w14:textId="77777777" w:rsidR="00402064" w:rsidRDefault="00402064" w:rsidP="00C20936">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F05A443" w14:textId="77777777" w:rsidR="00402064" w:rsidRDefault="00402064" w:rsidP="00C20936">
            <w:pPr>
              <w:pStyle w:val="TAC"/>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B594F"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1</w:t>
            </w:r>
          </w:p>
        </w:tc>
      </w:tr>
      <w:tr w:rsidR="00402064" w14:paraId="13ECEEDD"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5B7F7409" w14:textId="77777777" w:rsidR="00402064" w:rsidRDefault="00402064" w:rsidP="00C2093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39370F5" w14:textId="77777777" w:rsidR="00402064" w:rsidRDefault="00402064" w:rsidP="00C209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A61523B" w14:textId="77777777" w:rsidR="00402064" w:rsidRDefault="00402064" w:rsidP="00C20936">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9C5223" w14:textId="77777777" w:rsidR="00402064" w:rsidRDefault="00402064" w:rsidP="00C20936">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7E51A" w14:textId="77777777" w:rsidR="00402064" w:rsidRDefault="00402064" w:rsidP="00C20936">
            <w:pPr>
              <w:pStyle w:val="TAC"/>
              <w:overflowPunct w:val="0"/>
              <w:autoSpaceDE w:val="0"/>
              <w:autoSpaceDN w:val="0"/>
              <w:adjustRightInd w:val="0"/>
              <w:rPr>
                <w:szCs w:val="18"/>
                <w:lang w:eastAsia="zh-CN"/>
              </w:rPr>
            </w:pPr>
          </w:p>
        </w:tc>
      </w:tr>
      <w:tr w:rsidR="00402064" w14:paraId="6EDAF654"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039454A7" w14:textId="77777777" w:rsidR="00402064" w:rsidRDefault="00402064" w:rsidP="00C2093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C803F44" w14:textId="77777777" w:rsidR="00402064" w:rsidRDefault="00402064" w:rsidP="00C209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08012D"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21DD5C" w14:textId="77777777" w:rsidR="00402064" w:rsidRDefault="00402064" w:rsidP="00C209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5ED3C" w14:textId="77777777" w:rsidR="00402064" w:rsidRDefault="00402064" w:rsidP="00C20936">
            <w:pPr>
              <w:pStyle w:val="TAC"/>
              <w:overflowPunct w:val="0"/>
              <w:autoSpaceDE w:val="0"/>
              <w:autoSpaceDN w:val="0"/>
              <w:adjustRightInd w:val="0"/>
              <w:rPr>
                <w:szCs w:val="18"/>
                <w:lang w:eastAsia="zh-CN"/>
              </w:rPr>
            </w:pPr>
            <w:r>
              <w:rPr>
                <w:szCs w:val="18"/>
                <w:lang w:eastAsia="zh-CN"/>
              </w:rPr>
              <w:t>4 and 5</w:t>
            </w:r>
          </w:p>
        </w:tc>
      </w:tr>
      <w:tr w:rsidR="00402064" w14:paraId="3F5F91E3"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28E50E" w14:textId="77777777" w:rsidR="00402064" w:rsidRDefault="00402064" w:rsidP="00C2093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843B1" w14:textId="77777777" w:rsidR="00402064" w:rsidRDefault="00402064" w:rsidP="00C2093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79D5F1" w14:textId="77777777" w:rsidR="00402064" w:rsidRDefault="00402064" w:rsidP="00C209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111CBF" w14:textId="77777777" w:rsidR="00402064" w:rsidRDefault="00402064" w:rsidP="00C2093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8ACF2" w14:textId="77777777" w:rsidR="00402064" w:rsidRDefault="00402064" w:rsidP="00C20936">
            <w:pPr>
              <w:pStyle w:val="TAC"/>
              <w:overflowPunct w:val="0"/>
              <w:autoSpaceDE w:val="0"/>
              <w:autoSpaceDN w:val="0"/>
              <w:adjustRightInd w:val="0"/>
              <w:rPr>
                <w:szCs w:val="18"/>
                <w:lang w:eastAsia="zh-CN"/>
              </w:rPr>
            </w:pPr>
          </w:p>
        </w:tc>
      </w:tr>
      <w:tr w:rsidR="00402064" w14:paraId="1098BC85" w14:textId="77777777" w:rsidTr="00C20936">
        <w:trPr>
          <w:trHeight w:val="187"/>
        </w:trPr>
        <w:tc>
          <w:tcPr>
            <w:tcW w:w="1983" w:type="dxa"/>
            <w:tcBorders>
              <w:left w:val="single" w:sz="4" w:space="0" w:color="auto"/>
              <w:bottom w:val="nil"/>
              <w:right w:val="single" w:sz="4" w:space="0" w:color="auto"/>
            </w:tcBorders>
            <w:shd w:val="clear" w:color="auto" w:fill="auto"/>
            <w:vAlign w:val="center"/>
          </w:tcPr>
          <w:p w14:paraId="506C805D" w14:textId="77777777" w:rsidR="00402064" w:rsidRDefault="00402064" w:rsidP="00C20936">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6D8553E3" w14:textId="77777777" w:rsidR="00402064" w:rsidRDefault="00402064" w:rsidP="00C2093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EF01F15" w14:textId="77777777" w:rsidR="00402064" w:rsidRDefault="00402064" w:rsidP="00C20936">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E52698" w14:textId="77777777" w:rsidR="00402064" w:rsidRDefault="00402064" w:rsidP="00C20936">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067761" w14:textId="77777777" w:rsidR="00402064" w:rsidRDefault="00402064" w:rsidP="00C20936">
            <w:pPr>
              <w:pStyle w:val="TAC"/>
              <w:rPr>
                <w:rFonts w:eastAsia="Yu Mincho"/>
                <w:lang w:eastAsia="ko-KR"/>
              </w:rPr>
            </w:pPr>
            <w:r>
              <w:rPr>
                <w:rFonts w:eastAsia="SimSun"/>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291E75C5" w14:textId="77777777" w:rsidR="00402064" w:rsidRDefault="00402064" w:rsidP="00C20936">
            <w:pPr>
              <w:pStyle w:val="TAC"/>
              <w:overflowPunct w:val="0"/>
              <w:autoSpaceDE w:val="0"/>
              <w:autoSpaceDN w:val="0"/>
              <w:adjustRightInd w:val="0"/>
              <w:rPr>
                <w:szCs w:val="18"/>
                <w:lang w:eastAsia="zh-CN"/>
              </w:rPr>
            </w:pPr>
            <w:r>
              <w:rPr>
                <w:rFonts w:hint="eastAsia"/>
                <w:szCs w:val="18"/>
                <w:lang w:eastAsia="zh-CN"/>
              </w:rPr>
              <w:t>0</w:t>
            </w:r>
          </w:p>
        </w:tc>
      </w:tr>
      <w:tr w:rsidR="00402064" w14:paraId="2B49E86B"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E84E566"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6164E7"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68CC82" w14:textId="77777777" w:rsidR="00402064" w:rsidRDefault="00402064" w:rsidP="00C20936">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7A61DB" w14:textId="77777777" w:rsidR="00402064" w:rsidRDefault="00402064" w:rsidP="00C20936">
            <w:pPr>
              <w:pStyle w:val="TAC"/>
              <w:rPr>
                <w:rFonts w:eastAsia="Yu Mincho"/>
                <w:lang w:eastAsia="ko-KR"/>
              </w:rPr>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8E519" w14:textId="77777777" w:rsidR="00402064" w:rsidRDefault="00402064" w:rsidP="00C20936">
            <w:pPr>
              <w:pStyle w:val="TAC"/>
              <w:overflowPunct w:val="0"/>
              <w:autoSpaceDE w:val="0"/>
              <w:autoSpaceDN w:val="0"/>
              <w:adjustRightInd w:val="0"/>
              <w:rPr>
                <w:rFonts w:eastAsia="Yu Mincho"/>
                <w:szCs w:val="18"/>
              </w:rPr>
            </w:pPr>
          </w:p>
        </w:tc>
      </w:tr>
      <w:tr w:rsidR="00402064" w14:paraId="107D84F9"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D661FEC" w14:textId="77777777" w:rsidR="00402064" w:rsidRDefault="00402064" w:rsidP="00C209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E36C69" w14:textId="77777777" w:rsidR="00402064" w:rsidRDefault="00402064" w:rsidP="00C209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C2E384"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9F23F6" w14:textId="77777777" w:rsidR="00402064" w:rsidRDefault="00402064" w:rsidP="00C20936">
            <w:pPr>
              <w:pStyle w:val="TAC"/>
            </w:pPr>
            <w:r>
              <w:rPr>
                <w:rFonts w:eastAsia="SimSun"/>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3334225" w14:textId="77777777" w:rsidR="00402064" w:rsidRDefault="00402064" w:rsidP="00C20936">
            <w:pPr>
              <w:pStyle w:val="TAC"/>
              <w:overflowPunct w:val="0"/>
              <w:autoSpaceDE w:val="0"/>
              <w:autoSpaceDN w:val="0"/>
              <w:adjustRightInd w:val="0"/>
              <w:rPr>
                <w:szCs w:val="18"/>
                <w:lang w:val="en-US" w:eastAsia="zh-CN"/>
              </w:rPr>
            </w:pPr>
            <w:r>
              <w:rPr>
                <w:szCs w:val="18"/>
                <w:lang w:val="en-US" w:eastAsia="zh-CN"/>
              </w:rPr>
              <w:t>1</w:t>
            </w:r>
          </w:p>
        </w:tc>
      </w:tr>
      <w:tr w:rsidR="00402064" w14:paraId="6FE86213"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3A62FDED" w14:textId="77777777" w:rsidR="00402064" w:rsidRDefault="00402064" w:rsidP="00C209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B45327" w14:textId="77777777" w:rsidR="00402064" w:rsidRDefault="00402064" w:rsidP="00C209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E6C1C7" w14:textId="77777777" w:rsidR="00402064" w:rsidRDefault="00402064" w:rsidP="00C2093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1A4DB7D" w14:textId="77777777" w:rsidR="00402064" w:rsidRDefault="00402064" w:rsidP="00C20936">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54658" w14:textId="77777777" w:rsidR="00402064" w:rsidRDefault="00402064" w:rsidP="00C20936">
            <w:pPr>
              <w:pStyle w:val="TAC"/>
              <w:overflowPunct w:val="0"/>
              <w:autoSpaceDE w:val="0"/>
              <w:autoSpaceDN w:val="0"/>
              <w:adjustRightInd w:val="0"/>
              <w:rPr>
                <w:szCs w:val="18"/>
                <w:lang w:val="en-US" w:eastAsia="zh-CN"/>
              </w:rPr>
            </w:pPr>
          </w:p>
        </w:tc>
      </w:tr>
      <w:tr w:rsidR="00402064" w14:paraId="3FE83EAB"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1077760" w14:textId="77777777" w:rsidR="00402064" w:rsidRDefault="00402064" w:rsidP="00C2093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7B7D1C" w14:textId="77777777" w:rsidR="00402064" w:rsidRDefault="00402064" w:rsidP="00C209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7B6FD7"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7E6EAF" w14:textId="77777777" w:rsidR="00402064" w:rsidRDefault="00402064" w:rsidP="00C20936">
            <w:pPr>
              <w:pStyle w:val="TAC"/>
              <w:rPr>
                <w:rFonts w:eastAsia="SimSun"/>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918C6" w14:textId="77777777" w:rsidR="00402064" w:rsidRDefault="00402064" w:rsidP="00C20936">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402064" w14:paraId="74032256"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8FEB0" w14:textId="77777777" w:rsidR="00402064" w:rsidRDefault="00402064" w:rsidP="00C2093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0F743E" w14:textId="77777777" w:rsidR="00402064" w:rsidRDefault="00402064" w:rsidP="00C2093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EB1AE1" w14:textId="77777777" w:rsidR="00402064" w:rsidRDefault="00402064" w:rsidP="00C209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07317F6" w14:textId="77777777" w:rsidR="00402064" w:rsidRDefault="00402064" w:rsidP="00C20936">
            <w:pPr>
              <w:pStyle w:val="TAC"/>
              <w:rPr>
                <w:rFonts w:eastAsia="SimSun"/>
                <w:lang w:val="en-US" w:eastAsia="zh-CN" w:bidi="ar"/>
              </w:rPr>
            </w:pPr>
            <w:r>
              <w:rPr>
                <w:rFonts w:eastAsia="SimSun"/>
                <w:lang w:val="en-US" w:eastAsia="zh-CN" w:bidi="ar"/>
              </w:rPr>
              <w:t>CA_n71B_BCS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AF342" w14:textId="77777777" w:rsidR="00402064" w:rsidRDefault="00402064" w:rsidP="00C20936">
            <w:pPr>
              <w:pStyle w:val="TAC"/>
              <w:overflowPunct w:val="0"/>
              <w:autoSpaceDE w:val="0"/>
              <w:autoSpaceDN w:val="0"/>
              <w:adjustRightInd w:val="0"/>
              <w:rPr>
                <w:szCs w:val="18"/>
                <w:lang w:val="en-US" w:eastAsia="zh-CN"/>
              </w:rPr>
            </w:pPr>
          </w:p>
        </w:tc>
      </w:tr>
      <w:tr w:rsidR="00402064" w14:paraId="30C83D4A"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4924B8" w14:textId="77777777" w:rsidR="00402064" w:rsidRDefault="00402064" w:rsidP="00C20936">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127AD8" w14:textId="77777777" w:rsidR="00402064" w:rsidRDefault="00402064" w:rsidP="00C2093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BFF5556" w14:textId="77777777" w:rsidR="00402064" w:rsidRDefault="00402064" w:rsidP="00C20936">
            <w:pPr>
              <w:pStyle w:val="TAC"/>
              <w:overflowPunct w:val="0"/>
              <w:autoSpaceDE w:val="0"/>
              <w:autoSpaceDN w:val="0"/>
              <w:adjustRightInd w:val="0"/>
            </w:pPr>
            <w:r>
              <w:t>CA_n41C</w:t>
            </w:r>
          </w:p>
          <w:p w14:paraId="4D7985CE" w14:textId="77777777" w:rsidR="00402064" w:rsidRDefault="00402064" w:rsidP="00C20936">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0F0734" w14:textId="77777777" w:rsidR="00402064" w:rsidRDefault="00402064" w:rsidP="00C20936">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9427CA" w14:textId="77777777" w:rsidR="00402064" w:rsidRDefault="00402064" w:rsidP="00C20936">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73850" w14:textId="77777777" w:rsidR="00402064" w:rsidRDefault="00402064" w:rsidP="00C20936">
            <w:pPr>
              <w:pStyle w:val="TAC"/>
              <w:overflowPunct w:val="0"/>
              <w:autoSpaceDE w:val="0"/>
              <w:autoSpaceDN w:val="0"/>
              <w:adjustRightInd w:val="0"/>
              <w:rPr>
                <w:rFonts w:eastAsia="Yu Mincho"/>
                <w:szCs w:val="18"/>
              </w:rPr>
            </w:pPr>
            <w:r>
              <w:rPr>
                <w:rFonts w:hint="eastAsia"/>
                <w:szCs w:val="18"/>
                <w:lang w:val="en-US" w:eastAsia="zh-CN"/>
              </w:rPr>
              <w:t>0</w:t>
            </w:r>
          </w:p>
        </w:tc>
      </w:tr>
      <w:tr w:rsidR="00402064" w14:paraId="1F74AD72"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0CE40CD6"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CD3620"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A22EF0" w14:textId="77777777" w:rsidR="00402064" w:rsidRDefault="00402064" w:rsidP="00C20936">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EF6156" w14:textId="77777777" w:rsidR="00402064" w:rsidRDefault="00402064" w:rsidP="00C20936">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60A44" w14:textId="77777777" w:rsidR="00402064" w:rsidRDefault="00402064" w:rsidP="00C20936">
            <w:pPr>
              <w:pStyle w:val="TAC"/>
              <w:overflowPunct w:val="0"/>
              <w:autoSpaceDE w:val="0"/>
              <w:autoSpaceDN w:val="0"/>
              <w:adjustRightInd w:val="0"/>
              <w:rPr>
                <w:rFonts w:eastAsia="Yu Mincho"/>
                <w:szCs w:val="18"/>
              </w:rPr>
            </w:pPr>
          </w:p>
        </w:tc>
      </w:tr>
      <w:tr w:rsidR="00402064" w14:paraId="379BB39F" w14:textId="77777777" w:rsidTr="00C20936">
        <w:trPr>
          <w:trHeight w:val="202"/>
        </w:trPr>
        <w:tc>
          <w:tcPr>
            <w:tcW w:w="1983" w:type="dxa"/>
            <w:tcBorders>
              <w:top w:val="nil"/>
              <w:left w:val="single" w:sz="4" w:space="0" w:color="auto"/>
              <w:bottom w:val="nil"/>
              <w:right w:val="single" w:sz="4" w:space="0" w:color="auto"/>
            </w:tcBorders>
            <w:shd w:val="clear" w:color="auto" w:fill="auto"/>
            <w:vAlign w:val="center"/>
          </w:tcPr>
          <w:p w14:paraId="5A2EA09D"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D49BB3"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65F4BF"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6B319B" w14:textId="77777777" w:rsidR="00402064" w:rsidRDefault="00402064" w:rsidP="00C20936">
            <w:pPr>
              <w:pStyle w:val="TAC"/>
            </w:pPr>
            <w:r>
              <w:rPr>
                <w:rFonts w:eastAsia="SimSun"/>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AE8A5" w14:textId="77777777" w:rsidR="00402064" w:rsidRDefault="00402064" w:rsidP="00C20936">
            <w:pPr>
              <w:pStyle w:val="TAC"/>
              <w:overflowPunct w:val="0"/>
              <w:autoSpaceDE w:val="0"/>
              <w:autoSpaceDN w:val="0"/>
              <w:adjustRightInd w:val="0"/>
              <w:rPr>
                <w:rFonts w:eastAsia="Yu Mincho"/>
                <w:szCs w:val="18"/>
              </w:rPr>
            </w:pPr>
            <w:r>
              <w:rPr>
                <w:rFonts w:eastAsia="Yu Mincho"/>
                <w:szCs w:val="18"/>
              </w:rPr>
              <w:t>1</w:t>
            </w:r>
          </w:p>
        </w:tc>
      </w:tr>
      <w:tr w:rsidR="00402064" w14:paraId="1B5FFC45"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6B469EA5"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410F83"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FCD9E6" w14:textId="77777777" w:rsidR="00402064" w:rsidRDefault="00402064" w:rsidP="00C2093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8402711" w14:textId="77777777" w:rsidR="00402064" w:rsidRDefault="00402064" w:rsidP="00C20936">
            <w:pPr>
              <w:pStyle w:val="TAC"/>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7A133" w14:textId="77777777" w:rsidR="00402064" w:rsidRDefault="00402064" w:rsidP="00C20936">
            <w:pPr>
              <w:pStyle w:val="TAC"/>
              <w:overflowPunct w:val="0"/>
              <w:autoSpaceDE w:val="0"/>
              <w:autoSpaceDN w:val="0"/>
              <w:adjustRightInd w:val="0"/>
              <w:rPr>
                <w:rFonts w:eastAsia="Yu Mincho"/>
                <w:szCs w:val="18"/>
              </w:rPr>
            </w:pPr>
          </w:p>
        </w:tc>
      </w:tr>
      <w:tr w:rsidR="00402064" w14:paraId="193DF648"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C5D9545"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34465E"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7C56DF"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1D70DE" w14:textId="77777777" w:rsidR="00402064" w:rsidRDefault="00402064" w:rsidP="00C20936">
            <w:pPr>
              <w:pStyle w:val="TAC"/>
              <w:rPr>
                <w:rFonts w:eastAsia="SimSun"/>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7FD5E8" w14:textId="77777777" w:rsidR="00402064" w:rsidRDefault="00402064" w:rsidP="00C2093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402064" w14:paraId="0906A012"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1DE931"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87F01E" w14:textId="77777777" w:rsidR="00402064" w:rsidRDefault="00402064" w:rsidP="00C2093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13775A" w14:textId="77777777" w:rsidR="00402064" w:rsidRDefault="00402064" w:rsidP="00C209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AD6AA55" w14:textId="77777777" w:rsidR="00402064" w:rsidRDefault="00402064" w:rsidP="00C20936">
            <w:pPr>
              <w:pStyle w:val="TAC"/>
              <w:rPr>
                <w:rFonts w:eastAsia="SimSun"/>
                <w:lang w:val="en-US" w:eastAsia="zh-CN" w:bidi="ar"/>
              </w:rPr>
            </w:pPr>
            <w:r>
              <w:rPr>
                <w:rFonts w:eastAsia="SimSun"/>
                <w:lang w:val="en-US" w:eastAsia="zh-CN" w:bidi="ar"/>
              </w:rPr>
              <w:t>CA_n71(2A)_BCS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17BCA" w14:textId="77777777" w:rsidR="00402064" w:rsidRDefault="00402064" w:rsidP="00C20936">
            <w:pPr>
              <w:pStyle w:val="TAC"/>
              <w:overflowPunct w:val="0"/>
              <w:autoSpaceDE w:val="0"/>
              <w:autoSpaceDN w:val="0"/>
              <w:adjustRightInd w:val="0"/>
              <w:rPr>
                <w:rFonts w:eastAsia="Yu Mincho"/>
                <w:szCs w:val="18"/>
              </w:rPr>
            </w:pPr>
          </w:p>
        </w:tc>
      </w:tr>
      <w:tr w:rsidR="00402064" w14:paraId="529A9ACF"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37820B"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84BFFB" w14:textId="77777777" w:rsidR="00402064" w:rsidRDefault="00402064" w:rsidP="00C209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9C5CDD0" w14:textId="77777777" w:rsidR="00402064" w:rsidRDefault="00402064" w:rsidP="00C20936">
            <w:pPr>
              <w:pStyle w:val="TAC"/>
              <w:overflowPunct w:val="0"/>
              <w:autoSpaceDE w:val="0"/>
              <w:autoSpaceDN w:val="0"/>
              <w:adjustRightInd w:val="0"/>
              <w:rPr>
                <w:lang w:val="en-US"/>
              </w:rPr>
            </w:pPr>
            <w:r>
              <w:rPr>
                <w:rFonts w:cs="Arial"/>
                <w:szCs w:val="18"/>
              </w:rPr>
              <w:t>CA_n41C</w:t>
            </w:r>
          </w:p>
          <w:p w14:paraId="04755EF0" w14:textId="77777777" w:rsidR="00402064" w:rsidRDefault="00402064" w:rsidP="00C20936">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C7BD69" w14:textId="77777777" w:rsidR="00402064" w:rsidRDefault="00402064" w:rsidP="00C2093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BA1CAA" w14:textId="77777777" w:rsidR="00402064" w:rsidRDefault="00402064" w:rsidP="00C20936">
            <w:pPr>
              <w:pStyle w:val="TAC"/>
              <w:rPr>
                <w:lang w:val="en-US" w:eastAsia="zh-CN"/>
              </w:rPr>
            </w:pPr>
            <w:r>
              <w:rPr>
                <w:rFonts w:eastAsia="SimSun"/>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A9673" w14:textId="77777777" w:rsidR="00402064" w:rsidRDefault="00402064" w:rsidP="00C20936">
            <w:pPr>
              <w:pStyle w:val="TAC"/>
              <w:overflowPunct w:val="0"/>
              <w:autoSpaceDE w:val="0"/>
              <w:autoSpaceDN w:val="0"/>
              <w:adjustRightInd w:val="0"/>
              <w:rPr>
                <w:szCs w:val="18"/>
                <w:lang w:eastAsia="zh-CN"/>
              </w:rPr>
            </w:pPr>
            <w:r>
              <w:rPr>
                <w:rFonts w:hint="eastAsia"/>
                <w:szCs w:val="18"/>
                <w:lang w:eastAsia="zh-CN"/>
              </w:rPr>
              <w:t>0</w:t>
            </w:r>
          </w:p>
        </w:tc>
      </w:tr>
      <w:tr w:rsidR="00402064" w14:paraId="15B9E182"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1031D9A9"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77CF6E"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65DA128" w14:textId="77777777" w:rsidR="00402064" w:rsidRDefault="00402064" w:rsidP="00C2093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FC281D" w14:textId="77777777" w:rsidR="00402064" w:rsidRDefault="00402064" w:rsidP="00C209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BBD4B" w14:textId="77777777" w:rsidR="00402064" w:rsidRDefault="00402064" w:rsidP="00C20936">
            <w:pPr>
              <w:pStyle w:val="TAC"/>
              <w:overflowPunct w:val="0"/>
              <w:autoSpaceDE w:val="0"/>
              <w:autoSpaceDN w:val="0"/>
              <w:adjustRightInd w:val="0"/>
              <w:rPr>
                <w:rFonts w:eastAsia="Yu Mincho"/>
                <w:szCs w:val="18"/>
              </w:rPr>
            </w:pPr>
          </w:p>
        </w:tc>
      </w:tr>
      <w:tr w:rsidR="00402064" w14:paraId="4103B230"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170CE410"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95F740"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3B505A"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86816F" w14:textId="77777777" w:rsidR="00402064" w:rsidRDefault="00402064" w:rsidP="00C20936">
            <w:pPr>
              <w:pStyle w:val="TAC"/>
              <w:rPr>
                <w:lang w:val="en-US" w:eastAsia="zh-CN"/>
              </w:rPr>
            </w:pPr>
            <w:r>
              <w:rPr>
                <w:rFonts w:eastAsia="SimSun"/>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1205904" w14:textId="77777777" w:rsidR="00402064" w:rsidRDefault="00402064" w:rsidP="00C20936">
            <w:pPr>
              <w:pStyle w:val="TAC"/>
              <w:overflowPunct w:val="0"/>
              <w:autoSpaceDE w:val="0"/>
              <w:autoSpaceDN w:val="0"/>
              <w:adjustRightInd w:val="0"/>
              <w:rPr>
                <w:rFonts w:eastAsia="Yu Mincho"/>
                <w:szCs w:val="18"/>
              </w:rPr>
            </w:pPr>
            <w:r>
              <w:rPr>
                <w:szCs w:val="18"/>
                <w:lang w:val="en-US" w:eastAsia="zh-CN"/>
              </w:rPr>
              <w:t>1</w:t>
            </w:r>
          </w:p>
        </w:tc>
      </w:tr>
      <w:tr w:rsidR="00402064" w14:paraId="17B3E639"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5D7BD12"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7D2905"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9B513F"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88D313" w14:textId="77777777" w:rsidR="00402064" w:rsidRDefault="00402064" w:rsidP="00C209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66881" w14:textId="77777777" w:rsidR="00402064" w:rsidRDefault="00402064" w:rsidP="00C20936">
            <w:pPr>
              <w:pStyle w:val="TAC"/>
              <w:overflowPunct w:val="0"/>
              <w:autoSpaceDE w:val="0"/>
              <w:autoSpaceDN w:val="0"/>
              <w:adjustRightInd w:val="0"/>
              <w:rPr>
                <w:rFonts w:eastAsia="Yu Mincho"/>
                <w:szCs w:val="18"/>
              </w:rPr>
            </w:pPr>
          </w:p>
        </w:tc>
      </w:tr>
      <w:tr w:rsidR="00402064" w14:paraId="0DD38E0D"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6B93C583"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0D2442"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34C095"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CCEE58" w14:textId="77777777" w:rsidR="00402064" w:rsidRDefault="00402064" w:rsidP="00C20936">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0741F" w14:textId="77777777" w:rsidR="00402064" w:rsidRDefault="00402064" w:rsidP="00C2093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402064" w14:paraId="54C3EA1F"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D3276"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59304"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A65B221"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6F863D" w14:textId="77777777" w:rsidR="00402064" w:rsidRDefault="00402064" w:rsidP="00C20936">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D9B85" w14:textId="77777777" w:rsidR="00402064" w:rsidRDefault="00402064" w:rsidP="00C20936">
            <w:pPr>
              <w:pStyle w:val="TAC"/>
              <w:overflowPunct w:val="0"/>
              <w:autoSpaceDE w:val="0"/>
              <w:autoSpaceDN w:val="0"/>
              <w:adjustRightInd w:val="0"/>
              <w:rPr>
                <w:rFonts w:eastAsia="Yu Mincho"/>
                <w:szCs w:val="18"/>
              </w:rPr>
            </w:pPr>
          </w:p>
        </w:tc>
      </w:tr>
      <w:tr w:rsidR="00402064" w14:paraId="155E74E8" w14:textId="77777777" w:rsidTr="00C20936">
        <w:trPr>
          <w:trHeight w:val="187"/>
        </w:trPr>
        <w:tc>
          <w:tcPr>
            <w:tcW w:w="1983" w:type="dxa"/>
            <w:tcBorders>
              <w:left w:val="single" w:sz="4" w:space="0" w:color="auto"/>
              <w:bottom w:val="nil"/>
              <w:right w:val="single" w:sz="4" w:space="0" w:color="auto"/>
            </w:tcBorders>
            <w:shd w:val="clear" w:color="auto" w:fill="auto"/>
            <w:vAlign w:val="center"/>
          </w:tcPr>
          <w:p w14:paraId="7AF998ED" w14:textId="77777777" w:rsidR="00402064" w:rsidRDefault="00402064" w:rsidP="00C20936">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546CAAFE" w14:textId="77777777" w:rsidR="00402064" w:rsidRDefault="00402064" w:rsidP="00C209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7E8A584"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322B196"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503B244" w14:textId="77777777" w:rsidR="00402064" w:rsidRDefault="00402064" w:rsidP="00C20936">
            <w:pPr>
              <w:pStyle w:val="TAC"/>
            </w:pPr>
            <w:r>
              <w:rPr>
                <w:rFonts w:eastAsia="SimSun"/>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39DAAE53"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0</w:t>
            </w:r>
          </w:p>
        </w:tc>
      </w:tr>
      <w:tr w:rsidR="00402064" w14:paraId="4902D131"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63B79815"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52597D" w14:textId="77777777" w:rsidR="00402064" w:rsidRDefault="00402064" w:rsidP="00C209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33FCD8E" w14:textId="77777777" w:rsidR="00402064" w:rsidRDefault="00402064" w:rsidP="00C2093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1BD7C75" w14:textId="77777777" w:rsidR="00402064" w:rsidRDefault="00402064" w:rsidP="00C20936">
            <w:pPr>
              <w:pStyle w:val="TAC"/>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C4D00" w14:textId="77777777" w:rsidR="00402064" w:rsidRDefault="00402064" w:rsidP="00C20936">
            <w:pPr>
              <w:pStyle w:val="TAC"/>
              <w:overflowPunct w:val="0"/>
              <w:autoSpaceDE w:val="0"/>
              <w:autoSpaceDN w:val="0"/>
              <w:adjustRightInd w:val="0"/>
              <w:rPr>
                <w:szCs w:val="18"/>
                <w:lang w:eastAsia="zh-CN"/>
              </w:rPr>
            </w:pPr>
          </w:p>
        </w:tc>
      </w:tr>
      <w:tr w:rsidR="00402064" w14:paraId="6252CBD8"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0C2016A0"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10B916" w14:textId="77777777" w:rsidR="00402064" w:rsidRDefault="00402064" w:rsidP="00C209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996D58"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046F1C" w14:textId="77777777" w:rsidR="00402064" w:rsidRDefault="00402064" w:rsidP="00C20936">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74A1B" w14:textId="77777777" w:rsidR="00402064" w:rsidRDefault="00402064" w:rsidP="00C20936">
            <w:pPr>
              <w:pStyle w:val="TAC"/>
              <w:overflowPunct w:val="0"/>
              <w:autoSpaceDE w:val="0"/>
              <w:autoSpaceDN w:val="0"/>
              <w:adjustRightInd w:val="0"/>
              <w:rPr>
                <w:szCs w:val="18"/>
                <w:lang w:eastAsia="zh-CN"/>
              </w:rPr>
            </w:pPr>
            <w:r>
              <w:rPr>
                <w:szCs w:val="18"/>
                <w:lang w:eastAsia="zh-CN"/>
              </w:rPr>
              <w:t>4 and 5</w:t>
            </w:r>
          </w:p>
        </w:tc>
      </w:tr>
      <w:tr w:rsidR="00402064" w14:paraId="75EA500C"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62F5BD" w14:textId="77777777" w:rsidR="00402064" w:rsidRDefault="00402064" w:rsidP="00C209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A0615" w14:textId="77777777" w:rsidR="00402064" w:rsidRDefault="00402064" w:rsidP="00C2093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C485D32" w14:textId="77777777" w:rsidR="00402064" w:rsidRDefault="00402064" w:rsidP="00C209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F2C33E2" w14:textId="77777777" w:rsidR="00402064" w:rsidRDefault="00402064" w:rsidP="00C20936">
            <w:pPr>
              <w:pStyle w:val="TAC"/>
              <w:rPr>
                <w:rFonts w:eastAsia="SimSun"/>
                <w:lang w:val="en-US" w:eastAsia="zh-CN" w:bidi="ar"/>
              </w:rPr>
            </w:pPr>
            <w:r>
              <w:rPr>
                <w:rFonts w:eastAsia="SimSun"/>
                <w:lang w:val="en-US" w:eastAsia="zh-CN" w:bidi="ar"/>
              </w:rPr>
              <w:t>CA_n71(2A)_BCS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F5485" w14:textId="77777777" w:rsidR="00402064" w:rsidRDefault="00402064" w:rsidP="00C20936">
            <w:pPr>
              <w:pStyle w:val="TAC"/>
              <w:overflowPunct w:val="0"/>
              <w:autoSpaceDE w:val="0"/>
              <w:autoSpaceDN w:val="0"/>
              <w:adjustRightInd w:val="0"/>
              <w:rPr>
                <w:szCs w:val="18"/>
                <w:lang w:eastAsia="zh-CN"/>
              </w:rPr>
            </w:pPr>
          </w:p>
        </w:tc>
      </w:tr>
      <w:tr w:rsidR="00402064" w14:paraId="0DEAD465"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0DE57B"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962BE" w14:textId="77777777" w:rsidR="00402064" w:rsidRDefault="00402064" w:rsidP="00C209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FBE02AA" w14:textId="77777777" w:rsidR="00402064" w:rsidRDefault="00402064" w:rsidP="00C2093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792653" w14:textId="77777777" w:rsidR="00402064" w:rsidRDefault="00402064" w:rsidP="00C2093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C00DA7" w14:textId="77777777" w:rsidR="00402064" w:rsidRDefault="00402064" w:rsidP="00C20936">
            <w:pPr>
              <w:pStyle w:val="TAC"/>
              <w:rPr>
                <w:lang w:val="en-US" w:eastAsia="zh-CN"/>
              </w:rPr>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88ECC" w14:textId="77777777" w:rsidR="00402064" w:rsidRDefault="00402064" w:rsidP="00C20936">
            <w:pPr>
              <w:pStyle w:val="TAC"/>
              <w:overflowPunct w:val="0"/>
              <w:autoSpaceDE w:val="0"/>
              <w:autoSpaceDN w:val="0"/>
              <w:adjustRightInd w:val="0"/>
              <w:rPr>
                <w:szCs w:val="18"/>
                <w:lang w:eastAsia="zh-CN"/>
              </w:rPr>
            </w:pPr>
            <w:r>
              <w:rPr>
                <w:rFonts w:hint="eastAsia"/>
                <w:szCs w:val="18"/>
                <w:lang w:eastAsia="zh-CN"/>
              </w:rPr>
              <w:t>0</w:t>
            </w:r>
          </w:p>
        </w:tc>
      </w:tr>
      <w:tr w:rsidR="00402064" w14:paraId="4F524B11"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04E2E795"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DAFE26"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54A210" w14:textId="77777777" w:rsidR="00402064" w:rsidRDefault="00402064" w:rsidP="00C2093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DA2ABC" w14:textId="77777777" w:rsidR="00402064" w:rsidRDefault="00402064" w:rsidP="00C20936">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64FDA" w14:textId="77777777" w:rsidR="00402064" w:rsidRDefault="00402064" w:rsidP="00C20936">
            <w:pPr>
              <w:pStyle w:val="TAC"/>
              <w:overflowPunct w:val="0"/>
              <w:autoSpaceDE w:val="0"/>
              <w:autoSpaceDN w:val="0"/>
              <w:adjustRightInd w:val="0"/>
              <w:rPr>
                <w:rFonts w:eastAsia="Yu Mincho"/>
                <w:szCs w:val="18"/>
              </w:rPr>
            </w:pPr>
          </w:p>
        </w:tc>
      </w:tr>
      <w:tr w:rsidR="00402064" w14:paraId="1FA8583B"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2316A218"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55412B"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B1EF46"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355CC5" w14:textId="77777777" w:rsidR="00402064" w:rsidRDefault="00402064" w:rsidP="00C20936">
            <w:pPr>
              <w:pStyle w:val="TAC"/>
            </w:pPr>
            <w:r>
              <w:rPr>
                <w:rFonts w:eastAsia="SimSun"/>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4D3A5" w14:textId="77777777" w:rsidR="00402064" w:rsidRDefault="00402064" w:rsidP="00C20936">
            <w:pPr>
              <w:pStyle w:val="TAC"/>
              <w:overflowPunct w:val="0"/>
              <w:autoSpaceDE w:val="0"/>
              <w:autoSpaceDN w:val="0"/>
              <w:adjustRightInd w:val="0"/>
              <w:rPr>
                <w:rFonts w:eastAsia="Yu Mincho"/>
                <w:szCs w:val="18"/>
              </w:rPr>
            </w:pPr>
            <w:r>
              <w:rPr>
                <w:rFonts w:hint="eastAsia"/>
                <w:szCs w:val="18"/>
                <w:lang w:val="en-US" w:eastAsia="zh-CN"/>
              </w:rPr>
              <w:t>1</w:t>
            </w:r>
          </w:p>
        </w:tc>
      </w:tr>
      <w:tr w:rsidR="00402064" w14:paraId="3E0CAC5F"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184D8981"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A0EAEF"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61C132" w14:textId="77777777" w:rsidR="00402064" w:rsidRDefault="00402064" w:rsidP="00C2093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3D6412" w14:textId="77777777" w:rsidR="00402064" w:rsidRDefault="00402064" w:rsidP="00C20936">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4D644" w14:textId="77777777" w:rsidR="00402064" w:rsidRDefault="00402064" w:rsidP="00C20936">
            <w:pPr>
              <w:pStyle w:val="TAC"/>
              <w:overflowPunct w:val="0"/>
              <w:autoSpaceDE w:val="0"/>
              <w:autoSpaceDN w:val="0"/>
              <w:adjustRightInd w:val="0"/>
              <w:rPr>
                <w:rFonts w:eastAsia="Yu Mincho"/>
                <w:szCs w:val="18"/>
              </w:rPr>
            </w:pPr>
          </w:p>
        </w:tc>
      </w:tr>
      <w:tr w:rsidR="00402064" w14:paraId="4BC3339D"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073D7ECC"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361A1F"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94F212"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17A270" w14:textId="77777777" w:rsidR="00402064" w:rsidRDefault="00402064" w:rsidP="00C20936">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F6CF0" w14:textId="77777777" w:rsidR="00402064" w:rsidRDefault="00402064" w:rsidP="00C2093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402064" w14:paraId="10A3134A"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9FF4C4"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DB7CF"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0120F1" w14:textId="77777777" w:rsidR="00402064" w:rsidRDefault="00402064" w:rsidP="00C209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59A5DA" w14:textId="77777777" w:rsidR="00402064" w:rsidRDefault="00402064" w:rsidP="00C20936">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C700B" w14:textId="77777777" w:rsidR="00402064" w:rsidRDefault="00402064" w:rsidP="00C20936">
            <w:pPr>
              <w:pStyle w:val="TAC"/>
              <w:overflowPunct w:val="0"/>
              <w:autoSpaceDE w:val="0"/>
              <w:autoSpaceDN w:val="0"/>
              <w:adjustRightInd w:val="0"/>
              <w:rPr>
                <w:rFonts w:eastAsia="Yu Mincho"/>
                <w:szCs w:val="18"/>
              </w:rPr>
            </w:pPr>
          </w:p>
        </w:tc>
      </w:tr>
      <w:tr w:rsidR="00402064" w14:paraId="0DC4A822" w14:textId="77777777" w:rsidTr="00C20936">
        <w:trPr>
          <w:trHeight w:val="187"/>
        </w:trPr>
        <w:tc>
          <w:tcPr>
            <w:tcW w:w="1983" w:type="dxa"/>
            <w:tcBorders>
              <w:left w:val="single" w:sz="4" w:space="0" w:color="auto"/>
              <w:bottom w:val="nil"/>
              <w:right w:val="single" w:sz="4" w:space="0" w:color="auto"/>
            </w:tcBorders>
            <w:shd w:val="clear" w:color="auto" w:fill="auto"/>
            <w:vAlign w:val="center"/>
          </w:tcPr>
          <w:p w14:paraId="5B27C7B0" w14:textId="77777777" w:rsidR="00402064" w:rsidRDefault="00402064" w:rsidP="00C20936">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2024818F" w14:textId="77777777" w:rsidR="00402064" w:rsidRDefault="00402064" w:rsidP="00C2093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38AFD87" w14:textId="77777777" w:rsidR="00402064" w:rsidRDefault="00402064" w:rsidP="00C2093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2CEED2"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D2D2C5" w14:textId="77777777" w:rsidR="00402064" w:rsidRDefault="00402064" w:rsidP="00C20936">
            <w:pPr>
              <w:pStyle w:val="TAC"/>
            </w:pPr>
            <w:r>
              <w:rPr>
                <w:rFonts w:eastAsia="SimSun"/>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16EC9960" w14:textId="77777777" w:rsidR="00402064" w:rsidRDefault="00402064" w:rsidP="00C20936">
            <w:pPr>
              <w:pStyle w:val="TAC"/>
              <w:overflowPunct w:val="0"/>
              <w:autoSpaceDE w:val="0"/>
              <w:autoSpaceDN w:val="0"/>
              <w:adjustRightInd w:val="0"/>
              <w:rPr>
                <w:rFonts w:eastAsia="Yu Mincho"/>
                <w:szCs w:val="18"/>
              </w:rPr>
            </w:pPr>
            <w:r>
              <w:rPr>
                <w:rFonts w:hint="eastAsia"/>
                <w:szCs w:val="18"/>
                <w:lang w:val="en-US" w:eastAsia="zh-CN"/>
              </w:rPr>
              <w:t>0</w:t>
            </w:r>
          </w:p>
        </w:tc>
      </w:tr>
      <w:tr w:rsidR="00402064" w14:paraId="4ECD0748" w14:textId="77777777" w:rsidTr="00C20936">
        <w:trPr>
          <w:trHeight w:val="90"/>
        </w:trPr>
        <w:tc>
          <w:tcPr>
            <w:tcW w:w="1983" w:type="dxa"/>
            <w:tcBorders>
              <w:top w:val="nil"/>
              <w:left w:val="single" w:sz="4" w:space="0" w:color="auto"/>
              <w:bottom w:val="nil"/>
              <w:right w:val="single" w:sz="4" w:space="0" w:color="auto"/>
            </w:tcBorders>
            <w:shd w:val="clear" w:color="auto" w:fill="auto"/>
            <w:vAlign w:val="center"/>
          </w:tcPr>
          <w:p w14:paraId="4C72D2ED"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12BF3D"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3F6BA4" w14:textId="77777777" w:rsidR="00402064" w:rsidRDefault="00402064" w:rsidP="00C20936">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113C61" w14:textId="77777777" w:rsidR="00402064" w:rsidRDefault="00402064" w:rsidP="00C20936">
            <w:pPr>
              <w:pStyle w:val="TAC"/>
              <w:rPr>
                <w:lang w:val="en-US" w:eastAsia="zh-CN"/>
              </w:rPr>
            </w:pPr>
            <w:r>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465238" w14:textId="77777777" w:rsidR="00402064" w:rsidRDefault="00402064" w:rsidP="00C20936">
            <w:pPr>
              <w:pStyle w:val="TAC"/>
              <w:overflowPunct w:val="0"/>
              <w:autoSpaceDE w:val="0"/>
              <w:autoSpaceDN w:val="0"/>
              <w:adjustRightInd w:val="0"/>
              <w:rPr>
                <w:rFonts w:eastAsia="Yu Mincho"/>
                <w:szCs w:val="18"/>
              </w:rPr>
            </w:pPr>
          </w:p>
        </w:tc>
      </w:tr>
      <w:tr w:rsidR="00402064" w14:paraId="63F102FB" w14:textId="77777777" w:rsidTr="00C20936">
        <w:trPr>
          <w:trHeight w:val="90"/>
        </w:trPr>
        <w:tc>
          <w:tcPr>
            <w:tcW w:w="1983" w:type="dxa"/>
            <w:tcBorders>
              <w:top w:val="nil"/>
              <w:left w:val="single" w:sz="4" w:space="0" w:color="auto"/>
              <w:bottom w:val="nil"/>
              <w:right w:val="single" w:sz="4" w:space="0" w:color="auto"/>
            </w:tcBorders>
            <w:shd w:val="clear" w:color="auto" w:fill="auto"/>
            <w:vAlign w:val="center"/>
          </w:tcPr>
          <w:p w14:paraId="2A9D464D"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9EB616"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BC5A15" w14:textId="77777777" w:rsidR="00402064" w:rsidRDefault="00402064" w:rsidP="00C2093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D8CDA5" w14:textId="77777777" w:rsidR="00402064" w:rsidRDefault="00402064" w:rsidP="00C20936">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5E9A3" w14:textId="77777777" w:rsidR="00402064" w:rsidRDefault="00402064" w:rsidP="00C2093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402064" w14:paraId="609F67DB" w14:textId="77777777" w:rsidTr="00C2093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00C3F43"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E3AC47"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550FD0" w14:textId="77777777" w:rsidR="00402064" w:rsidRDefault="00402064" w:rsidP="00C2093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4C673E" w14:textId="77777777" w:rsidR="00402064" w:rsidRDefault="00402064" w:rsidP="00C20936">
            <w:pPr>
              <w:pStyle w:val="TAC"/>
              <w:rPr>
                <w:rFonts w:eastAsia="SimSun"/>
                <w:lang w:val="en-US" w:eastAsia="zh-CN" w:bidi="ar"/>
              </w:rPr>
            </w:pPr>
            <w:r>
              <w:rPr>
                <w:rFonts w:eastAsia="SimSun"/>
                <w:lang w:val="en-US" w:eastAsia="zh-CN" w:bidi="ar"/>
              </w:rPr>
              <w:t>CA_n71(2A)_BCS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196B4" w14:textId="77777777" w:rsidR="00402064" w:rsidRDefault="00402064" w:rsidP="00C20936">
            <w:pPr>
              <w:pStyle w:val="TAC"/>
              <w:overflowPunct w:val="0"/>
              <w:autoSpaceDE w:val="0"/>
              <w:autoSpaceDN w:val="0"/>
              <w:adjustRightInd w:val="0"/>
              <w:rPr>
                <w:rFonts w:eastAsia="Yu Mincho"/>
                <w:szCs w:val="18"/>
              </w:rPr>
            </w:pPr>
          </w:p>
        </w:tc>
      </w:tr>
      <w:tr w:rsidR="00402064" w14:paraId="0E110B07"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602F0C" w14:textId="77777777" w:rsidR="00402064" w:rsidRDefault="00402064" w:rsidP="00C20936">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9CE2E" w14:textId="77777777" w:rsidR="00402064" w:rsidRDefault="00402064" w:rsidP="00C20936">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C6786FD" w14:textId="77777777" w:rsidR="00402064" w:rsidRDefault="00402064" w:rsidP="00C20936">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AB26E4E" w14:textId="77777777" w:rsidR="00402064" w:rsidRDefault="00402064" w:rsidP="00C20936">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3E6A5E" w14:textId="77777777" w:rsidR="00402064" w:rsidRDefault="00402064" w:rsidP="00C20936">
            <w:pPr>
              <w:pStyle w:val="TAC"/>
              <w:rPr>
                <w:rFonts w:eastAsia="Yu Mincho"/>
                <w:lang w:eastAsia="ko-KR"/>
              </w:rPr>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395A6" w14:textId="77777777" w:rsidR="00402064" w:rsidRDefault="00402064" w:rsidP="00C20936">
            <w:pPr>
              <w:pStyle w:val="TAC"/>
              <w:overflowPunct w:val="0"/>
              <w:autoSpaceDE w:val="0"/>
              <w:autoSpaceDN w:val="0"/>
              <w:adjustRightInd w:val="0"/>
              <w:rPr>
                <w:rFonts w:eastAsia="Yu Mincho"/>
                <w:szCs w:val="18"/>
              </w:rPr>
            </w:pPr>
            <w:r>
              <w:rPr>
                <w:rFonts w:hint="eastAsia"/>
                <w:szCs w:val="18"/>
                <w:lang w:val="en-US" w:eastAsia="zh-CN"/>
              </w:rPr>
              <w:t>0</w:t>
            </w:r>
          </w:p>
        </w:tc>
      </w:tr>
      <w:tr w:rsidR="00402064" w14:paraId="5D57A75E"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3EE0B9A0"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3DFDCD"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3E70AC" w14:textId="77777777" w:rsidR="00402064" w:rsidRDefault="00402064" w:rsidP="00C20936">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755019" w14:textId="77777777" w:rsidR="00402064" w:rsidRDefault="00402064" w:rsidP="00C20936">
            <w:pPr>
              <w:pStyle w:val="TAC"/>
              <w:rPr>
                <w:rFonts w:eastAsia="Yu Mincho"/>
                <w:lang w:eastAsia="ko-KR"/>
              </w:rPr>
            </w:pPr>
            <w:r>
              <w:rPr>
                <w:rFonts w:eastAsia="SimSun"/>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EB236" w14:textId="77777777" w:rsidR="00402064" w:rsidRDefault="00402064" w:rsidP="00C20936">
            <w:pPr>
              <w:pStyle w:val="TAC"/>
              <w:overflowPunct w:val="0"/>
              <w:autoSpaceDE w:val="0"/>
              <w:autoSpaceDN w:val="0"/>
              <w:adjustRightInd w:val="0"/>
              <w:rPr>
                <w:rFonts w:eastAsia="Yu Mincho"/>
                <w:szCs w:val="18"/>
              </w:rPr>
            </w:pPr>
          </w:p>
        </w:tc>
      </w:tr>
      <w:tr w:rsidR="00402064" w14:paraId="695C9F3A"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06BCB49E"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69C15B"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2B7D20"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36C0FE3" w14:textId="77777777" w:rsidR="00402064" w:rsidRDefault="00402064" w:rsidP="00C20936">
            <w:pPr>
              <w:pStyle w:val="TAC"/>
            </w:pPr>
            <w:r>
              <w:rPr>
                <w:rFonts w:eastAsia="SimSun"/>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3AA5A71" w14:textId="77777777" w:rsidR="00402064" w:rsidRDefault="00402064" w:rsidP="00C20936">
            <w:pPr>
              <w:pStyle w:val="TAC"/>
              <w:overflowPunct w:val="0"/>
              <w:autoSpaceDE w:val="0"/>
              <w:autoSpaceDN w:val="0"/>
              <w:adjustRightInd w:val="0"/>
              <w:rPr>
                <w:rFonts w:eastAsia="Yu Mincho"/>
                <w:szCs w:val="18"/>
              </w:rPr>
            </w:pPr>
            <w:r>
              <w:rPr>
                <w:szCs w:val="18"/>
                <w:lang w:val="en-US" w:eastAsia="zh-CN"/>
              </w:rPr>
              <w:t>1</w:t>
            </w:r>
          </w:p>
        </w:tc>
      </w:tr>
      <w:tr w:rsidR="00402064" w14:paraId="5078536C"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21556FC7"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ADFADC"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7DB465" w14:textId="77777777" w:rsidR="00402064" w:rsidRDefault="00402064" w:rsidP="00C209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77E64CE" w14:textId="77777777" w:rsidR="00402064" w:rsidRDefault="00402064" w:rsidP="00C20936">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DEBB4" w14:textId="77777777" w:rsidR="00402064" w:rsidRDefault="00402064" w:rsidP="00C20936">
            <w:pPr>
              <w:pStyle w:val="TAC"/>
              <w:overflowPunct w:val="0"/>
              <w:autoSpaceDE w:val="0"/>
              <w:autoSpaceDN w:val="0"/>
              <w:adjustRightInd w:val="0"/>
              <w:rPr>
                <w:rFonts w:eastAsia="Yu Mincho"/>
                <w:szCs w:val="18"/>
              </w:rPr>
            </w:pPr>
          </w:p>
        </w:tc>
      </w:tr>
      <w:tr w:rsidR="00402064" w14:paraId="49EF646E"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332539D1"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27C9C3"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741894"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3DFBE55" w14:textId="77777777" w:rsidR="00402064" w:rsidRDefault="00402064" w:rsidP="00C20936">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5912F" w14:textId="77777777" w:rsidR="00402064" w:rsidRDefault="00402064" w:rsidP="00C2093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402064" w14:paraId="01BD6AC0"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ECBE2D"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48CBF8"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C5BA3D" w14:textId="77777777" w:rsidR="00402064" w:rsidRDefault="00402064" w:rsidP="00C20936">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86AB7F" w14:textId="77777777" w:rsidR="00402064" w:rsidRDefault="00402064" w:rsidP="00C20936">
            <w:pPr>
              <w:pStyle w:val="TAC"/>
              <w:rPr>
                <w:rFonts w:eastAsia="SimSun"/>
                <w:lang w:val="en-US" w:eastAsia="zh-CN" w:bidi="ar"/>
              </w:rPr>
            </w:pPr>
            <w:r>
              <w:rPr>
                <w:rFonts w:eastAsia="SimSun"/>
                <w:lang w:val="en-US" w:eastAsia="zh-CN" w:bidi="ar"/>
              </w:rPr>
              <w:t>CA_n71</w:t>
            </w:r>
            <w:r>
              <w:rPr>
                <w:rFonts w:eastAsia="SimSun" w:hint="eastAsia"/>
                <w:lang w:val="en-US" w:eastAsia="zh-CN" w:bidi="ar"/>
              </w:rPr>
              <w:t>B</w:t>
            </w:r>
            <w:r>
              <w:rPr>
                <w:rFonts w:eastAsia="SimSun"/>
                <w:lang w:val="en-US" w:eastAsia="zh-CN" w:bidi="ar"/>
              </w:rPr>
              <w:t>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6E1237" w14:textId="77777777" w:rsidR="00402064" w:rsidRDefault="00402064" w:rsidP="00C20936">
            <w:pPr>
              <w:pStyle w:val="TAC"/>
              <w:overflowPunct w:val="0"/>
              <w:autoSpaceDE w:val="0"/>
              <w:autoSpaceDN w:val="0"/>
              <w:adjustRightInd w:val="0"/>
              <w:rPr>
                <w:rFonts w:eastAsia="Yu Mincho"/>
                <w:szCs w:val="18"/>
              </w:rPr>
            </w:pPr>
          </w:p>
        </w:tc>
      </w:tr>
      <w:tr w:rsidR="00402064" w14:paraId="7F4F0D81"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B50604" w14:textId="77777777" w:rsidR="00402064" w:rsidRDefault="00402064" w:rsidP="00C20936">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B49F1E" w14:textId="77777777" w:rsidR="00402064" w:rsidRDefault="00402064" w:rsidP="00C2093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54946AC" w14:textId="77777777" w:rsidR="00402064" w:rsidRDefault="00402064" w:rsidP="00C20936">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729093B"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53E09E" w14:textId="77777777" w:rsidR="00402064" w:rsidRDefault="00402064" w:rsidP="00C20936">
            <w:pPr>
              <w:pStyle w:val="TAC"/>
            </w:pPr>
            <w:r>
              <w:rPr>
                <w:rFonts w:eastAsia="SimSun"/>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68DCF279" w14:textId="77777777" w:rsidR="00402064" w:rsidRDefault="00402064" w:rsidP="00C20936">
            <w:pPr>
              <w:pStyle w:val="TAC"/>
              <w:overflowPunct w:val="0"/>
              <w:autoSpaceDE w:val="0"/>
              <w:autoSpaceDN w:val="0"/>
              <w:adjustRightInd w:val="0"/>
              <w:rPr>
                <w:rFonts w:eastAsia="Yu Mincho"/>
                <w:szCs w:val="18"/>
              </w:rPr>
            </w:pPr>
            <w:r>
              <w:rPr>
                <w:rFonts w:hint="eastAsia"/>
                <w:szCs w:val="18"/>
                <w:lang w:val="en-US" w:eastAsia="zh-CN"/>
              </w:rPr>
              <w:t>0</w:t>
            </w:r>
          </w:p>
        </w:tc>
      </w:tr>
      <w:tr w:rsidR="00402064" w14:paraId="792F0B07"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16C6103E"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69D019"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61240D" w14:textId="77777777" w:rsidR="00402064" w:rsidRDefault="00402064" w:rsidP="00C209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6B0DFD0" w14:textId="77777777" w:rsidR="00402064" w:rsidRDefault="00402064" w:rsidP="00C20936">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70748" w14:textId="77777777" w:rsidR="00402064" w:rsidRDefault="00402064" w:rsidP="00C20936">
            <w:pPr>
              <w:pStyle w:val="TAC"/>
              <w:overflowPunct w:val="0"/>
              <w:autoSpaceDE w:val="0"/>
              <w:autoSpaceDN w:val="0"/>
              <w:adjustRightInd w:val="0"/>
              <w:rPr>
                <w:rFonts w:eastAsia="Yu Mincho"/>
                <w:szCs w:val="18"/>
              </w:rPr>
            </w:pPr>
          </w:p>
        </w:tc>
      </w:tr>
      <w:tr w:rsidR="00402064" w14:paraId="3C7233BF"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1CC6FC63"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CD2AB9"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ECBCFF" w14:textId="77777777" w:rsidR="00402064" w:rsidRDefault="00402064" w:rsidP="00C2093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1B488C" w14:textId="77777777" w:rsidR="00402064" w:rsidRDefault="00402064" w:rsidP="00C20936">
            <w:pPr>
              <w:pStyle w:val="TAC"/>
              <w:rPr>
                <w:rFonts w:eastAsia="SimSun"/>
                <w:lang w:val="en-US" w:eastAsia="zh-CN" w:bidi="ar"/>
              </w:rPr>
            </w:pPr>
            <w:r>
              <w:rPr>
                <w:rFonts w:eastAsia="SimSun"/>
                <w:lang w:val="en-US" w:eastAsia="zh-CN" w:bidi="ar"/>
              </w:rPr>
              <w:t>CA_n41(3A)_BCS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AE865" w14:textId="77777777" w:rsidR="00402064" w:rsidRDefault="00402064" w:rsidP="00C20936">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402064" w14:paraId="332A16EE" w14:textId="77777777" w:rsidTr="004020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8040D" w14:textId="77777777" w:rsidR="00402064" w:rsidRDefault="00402064" w:rsidP="00C2093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01C25" w14:textId="77777777" w:rsidR="00402064" w:rsidRDefault="00402064" w:rsidP="00C2093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44A4D6" w14:textId="77777777" w:rsidR="00402064" w:rsidRDefault="00402064" w:rsidP="00C2093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B748713" w14:textId="77777777" w:rsidR="00402064" w:rsidRDefault="00402064" w:rsidP="00C20936">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EBBDF" w14:textId="77777777" w:rsidR="00402064" w:rsidRDefault="00402064" w:rsidP="00C20936">
            <w:pPr>
              <w:pStyle w:val="TAC"/>
              <w:overflowPunct w:val="0"/>
              <w:autoSpaceDE w:val="0"/>
              <w:autoSpaceDN w:val="0"/>
              <w:adjustRightInd w:val="0"/>
              <w:rPr>
                <w:rFonts w:eastAsia="Yu Mincho"/>
                <w:szCs w:val="18"/>
              </w:rPr>
            </w:pPr>
          </w:p>
        </w:tc>
      </w:tr>
      <w:tr w:rsidR="00402064" w14:paraId="403482C6" w14:textId="77777777" w:rsidTr="00402064">
        <w:trPr>
          <w:trHeight w:val="187"/>
          <w:ins w:id="5" w:author="Nielsen, Kim (Nokia - AAL)" w:date="2022-10-26T12:25:00Z"/>
        </w:trPr>
        <w:tc>
          <w:tcPr>
            <w:tcW w:w="1983" w:type="dxa"/>
            <w:tcBorders>
              <w:top w:val="single" w:sz="4" w:space="0" w:color="auto"/>
              <w:left w:val="single" w:sz="4" w:space="0" w:color="auto"/>
              <w:bottom w:val="nil"/>
              <w:right w:val="single" w:sz="4" w:space="0" w:color="auto"/>
            </w:tcBorders>
            <w:shd w:val="clear" w:color="auto" w:fill="auto"/>
            <w:vAlign w:val="center"/>
          </w:tcPr>
          <w:p w14:paraId="26471A67" w14:textId="576321A7" w:rsidR="00402064" w:rsidRDefault="00402064" w:rsidP="00402064">
            <w:pPr>
              <w:pStyle w:val="TAC"/>
              <w:overflowPunct w:val="0"/>
              <w:autoSpaceDE w:val="0"/>
              <w:autoSpaceDN w:val="0"/>
              <w:adjustRightInd w:val="0"/>
              <w:rPr>
                <w:ins w:id="6" w:author="Nielsen, Kim (Nokia - AAL)" w:date="2022-10-26T12:25:00Z"/>
                <w:szCs w:val="18"/>
                <w:lang w:eastAsia="zh-CN"/>
              </w:rPr>
            </w:pPr>
            <w:ins w:id="7" w:author="Nielsen, Kim (Nokia - AAL)" w:date="2022-10-26T12:26:00Z">
              <w:r>
                <w:t>CA_n41(3A)-n71B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3CFE82F" w14:textId="77777777" w:rsidR="00402064" w:rsidRDefault="00402064" w:rsidP="00402064">
            <w:pPr>
              <w:pStyle w:val="TAC"/>
              <w:overflowPunct w:val="0"/>
              <w:autoSpaceDE w:val="0"/>
              <w:autoSpaceDN w:val="0"/>
              <w:adjustRightInd w:val="0"/>
              <w:rPr>
                <w:ins w:id="8" w:author="Nielsen, Kim (Nokia - AAL)" w:date="2022-10-26T12:26:00Z"/>
                <w:szCs w:val="18"/>
                <w:vertAlign w:val="superscript"/>
                <w:lang w:val="en-US" w:eastAsia="zh-CN"/>
              </w:rPr>
            </w:pPr>
            <w:ins w:id="9" w:author="Nielsen, Kim (Nokia - AAL)" w:date="2022-10-26T12:26:00Z">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ins>
          </w:p>
          <w:p w14:paraId="10CC968C" w14:textId="609A46E5" w:rsidR="00402064" w:rsidRDefault="00402064" w:rsidP="00402064">
            <w:pPr>
              <w:pStyle w:val="TAC"/>
              <w:overflowPunct w:val="0"/>
              <w:autoSpaceDE w:val="0"/>
              <w:autoSpaceDN w:val="0"/>
              <w:adjustRightInd w:val="0"/>
              <w:rPr>
                <w:ins w:id="10" w:author="Nielsen, Kim (Nokia - AAL)" w:date="2022-10-26T12:25:00Z"/>
                <w:szCs w:val="18"/>
                <w:lang w:val="en-US"/>
              </w:rPr>
            </w:pPr>
            <w:ins w:id="11" w:author="Nielsen, Kim (Nokia - AAL)" w:date="2022-10-26T12:26:00Z">
              <w:r>
                <w:t>CA_n41A-n71A</w:t>
              </w:r>
              <w:r>
                <w:rPr>
                  <w:rFonts w:hint="eastAsia"/>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13B82405" w14:textId="01FF7B93" w:rsidR="00402064" w:rsidRDefault="00402064" w:rsidP="00402064">
            <w:pPr>
              <w:pStyle w:val="TAC"/>
              <w:overflowPunct w:val="0"/>
              <w:autoSpaceDE w:val="0"/>
              <w:autoSpaceDN w:val="0"/>
              <w:adjustRightInd w:val="0"/>
              <w:rPr>
                <w:ins w:id="12" w:author="Nielsen, Kim (Nokia - AAL)" w:date="2022-10-26T12:25:00Z"/>
              </w:rPr>
            </w:pPr>
            <w:ins w:id="13" w:author="Nielsen, Kim (Nokia - AAL)" w:date="2022-10-26T12:26: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1A4A9F46" w14:textId="55D2C756" w:rsidR="00402064" w:rsidRDefault="00402064" w:rsidP="00402064">
            <w:pPr>
              <w:pStyle w:val="TAC"/>
              <w:rPr>
                <w:ins w:id="14" w:author="Nielsen, Kim (Nokia - AAL)" w:date="2022-10-26T12:25:00Z"/>
              </w:rPr>
            </w:pPr>
            <w:ins w:id="15" w:author="Nielsen, Kim (Nokia - AAL)" w:date="2022-10-26T12:28:00Z">
              <w:r w:rsidRPr="00402064">
                <w:rPr>
                  <w:rFonts w:eastAsia="SimSun"/>
                  <w:lang w:val="en-US" w:eastAsia="zh-CN" w:bidi="ar"/>
                </w:rPr>
                <w:t>See CA_n41(3A) Bandwidth Combination Set 4 in Table 5.5A.2-1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BCCF089" w14:textId="4AB21DFC" w:rsidR="00402064" w:rsidRDefault="00402064" w:rsidP="00402064">
            <w:pPr>
              <w:pStyle w:val="TAC"/>
              <w:overflowPunct w:val="0"/>
              <w:autoSpaceDE w:val="0"/>
              <w:autoSpaceDN w:val="0"/>
              <w:adjustRightInd w:val="0"/>
              <w:rPr>
                <w:ins w:id="16" w:author="Nielsen, Kim (Nokia - AAL)" w:date="2022-10-26T12:25:00Z"/>
                <w:rFonts w:eastAsia="Yu Mincho"/>
                <w:szCs w:val="18"/>
              </w:rPr>
            </w:pPr>
            <w:ins w:id="17" w:author="Nielsen, Kim (Nokia - AAL)" w:date="2022-10-26T12:28:00Z">
              <w:r>
                <w:rPr>
                  <w:rFonts w:eastAsia="Yu Mincho"/>
                  <w:szCs w:val="18"/>
                </w:rPr>
                <w:t>4</w:t>
              </w:r>
              <w:r>
                <w:rPr>
                  <w:szCs w:val="18"/>
                  <w:lang w:eastAsia="zh-CN"/>
                </w:rPr>
                <w:t xml:space="preserve"> and 5</w:t>
              </w:r>
            </w:ins>
          </w:p>
        </w:tc>
      </w:tr>
      <w:tr w:rsidR="00402064" w14:paraId="47D3158D" w14:textId="77777777" w:rsidTr="00402064">
        <w:trPr>
          <w:trHeight w:val="187"/>
          <w:ins w:id="18" w:author="Nielsen, Kim (Nokia - AAL)" w:date="2022-10-26T12:25:00Z"/>
        </w:trPr>
        <w:tc>
          <w:tcPr>
            <w:tcW w:w="1983" w:type="dxa"/>
            <w:tcBorders>
              <w:top w:val="nil"/>
              <w:left w:val="single" w:sz="4" w:space="0" w:color="auto"/>
              <w:bottom w:val="single" w:sz="4" w:space="0" w:color="auto"/>
              <w:right w:val="single" w:sz="4" w:space="0" w:color="auto"/>
            </w:tcBorders>
            <w:shd w:val="clear" w:color="auto" w:fill="auto"/>
            <w:vAlign w:val="center"/>
          </w:tcPr>
          <w:p w14:paraId="3989B8F3" w14:textId="77777777" w:rsidR="00402064" w:rsidRDefault="00402064" w:rsidP="00402064">
            <w:pPr>
              <w:pStyle w:val="TAC"/>
              <w:overflowPunct w:val="0"/>
              <w:autoSpaceDE w:val="0"/>
              <w:autoSpaceDN w:val="0"/>
              <w:adjustRightInd w:val="0"/>
              <w:rPr>
                <w:ins w:id="19" w:author="Nielsen, Kim (Nokia - AAL)" w:date="2022-10-26T12:25: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892601" w14:textId="77777777" w:rsidR="00402064" w:rsidRDefault="00402064" w:rsidP="00402064">
            <w:pPr>
              <w:pStyle w:val="TAC"/>
              <w:overflowPunct w:val="0"/>
              <w:autoSpaceDE w:val="0"/>
              <w:autoSpaceDN w:val="0"/>
              <w:adjustRightInd w:val="0"/>
              <w:rPr>
                <w:ins w:id="20" w:author="Nielsen, Kim (Nokia - AAL)" w:date="2022-10-26T12:25:00Z"/>
                <w:szCs w:val="18"/>
                <w:lang w:val="en-US"/>
              </w:rPr>
            </w:pPr>
          </w:p>
        </w:tc>
        <w:tc>
          <w:tcPr>
            <w:tcW w:w="730" w:type="dxa"/>
            <w:tcBorders>
              <w:left w:val="single" w:sz="4" w:space="0" w:color="auto"/>
              <w:bottom w:val="single" w:sz="4" w:space="0" w:color="auto"/>
              <w:right w:val="single" w:sz="4" w:space="0" w:color="auto"/>
            </w:tcBorders>
            <w:vAlign w:val="center"/>
          </w:tcPr>
          <w:p w14:paraId="6F83EB7F" w14:textId="4134739E" w:rsidR="00402064" w:rsidRDefault="00402064" w:rsidP="00402064">
            <w:pPr>
              <w:pStyle w:val="TAC"/>
              <w:overflowPunct w:val="0"/>
              <w:autoSpaceDE w:val="0"/>
              <w:autoSpaceDN w:val="0"/>
              <w:adjustRightInd w:val="0"/>
              <w:rPr>
                <w:ins w:id="21" w:author="Nielsen, Kim (Nokia - AAL)" w:date="2022-10-26T12:25:00Z"/>
              </w:rPr>
            </w:pPr>
            <w:ins w:id="22" w:author="Nielsen, Kim (Nokia - AAL)" w:date="2022-10-26T12:26: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32EE6026" w14:textId="23B5FBFA" w:rsidR="00402064" w:rsidRDefault="00402064" w:rsidP="00402064">
            <w:pPr>
              <w:pStyle w:val="TAC"/>
              <w:rPr>
                <w:ins w:id="23" w:author="Nielsen, Kim (Nokia - AAL)" w:date="2022-10-26T12:25:00Z"/>
              </w:rPr>
            </w:pPr>
            <w:ins w:id="24" w:author="Nielsen, Kim (Nokia - AAL)" w:date="2022-10-26T12:28:00Z">
              <w:r w:rsidRPr="00402064">
                <w:rPr>
                  <w:rFonts w:eastAsia="SimSun"/>
                  <w:lang w:val="en-US" w:eastAsia="zh-CN" w:bidi="ar"/>
                </w:rPr>
                <w:t>See CA_n71B Bandwidth Combination Set 4 in Table 5.5A.1-1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DEB52C4" w14:textId="77777777" w:rsidR="00402064" w:rsidRDefault="00402064" w:rsidP="00402064">
            <w:pPr>
              <w:pStyle w:val="TAC"/>
              <w:overflowPunct w:val="0"/>
              <w:autoSpaceDE w:val="0"/>
              <w:autoSpaceDN w:val="0"/>
              <w:adjustRightInd w:val="0"/>
              <w:rPr>
                <w:ins w:id="25" w:author="Nielsen, Kim (Nokia - AAL)" w:date="2022-10-26T12:25:00Z"/>
                <w:rFonts w:eastAsia="Yu Mincho"/>
                <w:szCs w:val="18"/>
              </w:rPr>
            </w:pPr>
          </w:p>
        </w:tc>
      </w:tr>
      <w:tr w:rsidR="00402064" w14:paraId="4C703048" w14:textId="77777777" w:rsidTr="00402064">
        <w:trPr>
          <w:trHeight w:val="187"/>
          <w:ins w:id="26" w:author="Nielsen, Kim (Nokia - AAL)" w:date="2022-10-26T12:25:00Z"/>
        </w:trPr>
        <w:tc>
          <w:tcPr>
            <w:tcW w:w="1983" w:type="dxa"/>
            <w:tcBorders>
              <w:top w:val="single" w:sz="4" w:space="0" w:color="auto"/>
              <w:left w:val="single" w:sz="4" w:space="0" w:color="auto"/>
              <w:bottom w:val="nil"/>
              <w:right w:val="single" w:sz="4" w:space="0" w:color="auto"/>
            </w:tcBorders>
            <w:shd w:val="clear" w:color="auto" w:fill="auto"/>
            <w:vAlign w:val="center"/>
          </w:tcPr>
          <w:p w14:paraId="07EE8EE1" w14:textId="5B8C280C" w:rsidR="00402064" w:rsidRDefault="00402064" w:rsidP="00402064">
            <w:pPr>
              <w:pStyle w:val="TAC"/>
              <w:overflowPunct w:val="0"/>
              <w:autoSpaceDE w:val="0"/>
              <w:autoSpaceDN w:val="0"/>
              <w:adjustRightInd w:val="0"/>
              <w:rPr>
                <w:ins w:id="27" w:author="Nielsen, Kim (Nokia - AAL)" w:date="2022-10-26T12:25:00Z"/>
                <w:szCs w:val="18"/>
                <w:lang w:eastAsia="zh-CN"/>
              </w:rPr>
            </w:pPr>
            <w:ins w:id="28" w:author="Nielsen, Kim (Nokia - AAL)" w:date="2022-10-26T12:29:00Z">
              <w:r w:rsidRPr="00402064">
                <w:rPr>
                  <w:szCs w:val="18"/>
                  <w:lang w:eastAsia="zh-CN"/>
                </w:rPr>
                <w:t>CA_n41(3A)-n71(2A)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FA89557" w14:textId="77777777" w:rsidR="00402064" w:rsidRDefault="00402064" w:rsidP="00402064">
            <w:pPr>
              <w:pStyle w:val="TAC"/>
              <w:overflowPunct w:val="0"/>
              <w:autoSpaceDE w:val="0"/>
              <w:autoSpaceDN w:val="0"/>
              <w:adjustRightInd w:val="0"/>
              <w:rPr>
                <w:ins w:id="29" w:author="Nielsen, Kim (Nokia - AAL)" w:date="2022-10-26T12:30:00Z"/>
                <w:szCs w:val="18"/>
                <w:vertAlign w:val="superscript"/>
                <w:lang w:val="en-US" w:eastAsia="zh-CN"/>
              </w:rPr>
            </w:pPr>
            <w:ins w:id="30" w:author="Nielsen, Kim (Nokia - AAL)" w:date="2022-10-26T12:30:00Z">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ins>
          </w:p>
          <w:p w14:paraId="65EBFA3E" w14:textId="017621F8" w:rsidR="00402064" w:rsidRDefault="00402064" w:rsidP="00402064">
            <w:pPr>
              <w:pStyle w:val="TAC"/>
              <w:overflowPunct w:val="0"/>
              <w:autoSpaceDE w:val="0"/>
              <w:autoSpaceDN w:val="0"/>
              <w:adjustRightInd w:val="0"/>
              <w:rPr>
                <w:ins w:id="31" w:author="Nielsen, Kim (Nokia - AAL)" w:date="2022-10-26T12:25:00Z"/>
                <w:szCs w:val="18"/>
                <w:lang w:val="en-US"/>
              </w:rPr>
            </w:pPr>
            <w:ins w:id="32" w:author="Nielsen, Kim (Nokia - AAL)" w:date="2022-10-26T12:30:00Z">
              <w:r>
                <w:t>CA_n41A-n71A</w:t>
              </w:r>
              <w:r>
                <w:rPr>
                  <w:rFonts w:hint="eastAsia"/>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28EC18AE" w14:textId="14445D9A" w:rsidR="00402064" w:rsidRDefault="00402064" w:rsidP="00402064">
            <w:pPr>
              <w:pStyle w:val="TAC"/>
              <w:overflowPunct w:val="0"/>
              <w:autoSpaceDE w:val="0"/>
              <w:autoSpaceDN w:val="0"/>
              <w:adjustRightInd w:val="0"/>
              <w:rPr>
                <w:ins w:id="33" w:author="Nielsen, Kim (Nokia - AAL)" w:date="2022-10-26T12:25:00Z"/>
              </w:rPr>
            </w:pPr>
            <w:ins w:id="34" w:author="Nielsen, Kim (Nokia - AAL)" w:date="2022-10-26T12:26: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047BA43B" w14:textId="14A4471D" w:rsidR="00402064" w:rsidRDefault="00402064" w:rsidP="00402064">
            <w:pPr>
              <w:pStyle w:val="TAC"/>
              <w:rPr>
                <w:ins w:id="35" w:author="Nielsen, Kim (Nokia - AAL)" w:date="2022-10-26T12:25:00Z"/>
              </w:rPr>
            </w:pPr>
            <w:ins w:id="36" w:author="Nielsen, Kim (Nokia - AAL)" w:date="2022-10-26T12:30:00Z">
              <w:r w:rsidRPr="00402064">
                <w:rPr>
                  <w:rFonts w:eastAsia="SimSun"/>
                  <w:lang w:val="en-US" w:eastAsia="zh-CN" w:bidi="ar"/>
                </w:rPr>
                <w:t>See CA_n41(3A) Bandwidth Combination Set 4 in Table 5.5A.2-1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65816D2" w14:textId="0B24F3B6" w:rsidR="00402064" w:rsidRDefault="00402064" w:rsidP="00402064">
            <w:pPr>
              <w:pStyle w:val="TAC"/>
              <w:overflowPunct w:val="0"/>
              <w:autoSpaceDE w:val="0"/>
              <w:autoSpaceDN w:val="0"/>
              <w:adjustRightInd w:val="0"/>
              <w:rPr>
                <w:ins w:id="37" w:author="Nielsen, Kim (Nokia - AAL)" w:date="2022-10-26T12:25:00Z"/>
                <w:rFonts w:eastAsia="Yu Mincho"/>
                <w:szCs w:val="18"/>
              </w:rPr>
            </w:pPr>
            <w:ins w:id="38" w:author="Nielsen, Kim (Nokia - AAL)" w:date="2022-10-26T12:30:00Z">
              <w:r>
                <w:rPr>
                  <w:rFonts w:eastAsia="Yu Mincho"/>
                  <w:szCs w:val="18"/>
                </w:rPr>
                <w:t>4</w:t>
              </w:r>
              <w:r>
                <w:rPr>
                  <w:szCs w:val="18"/>
                  <w:lang w:eastAsia="zh-CN"/>
                </w:rPr>
                <w:t xml:space="preserve"> and 5</w:t>
              </w:r>
            </w:ins>
          </w:p>
        </w:tc>
      </w:tr>
      <w:tr w:rsidR="00402064" w14:paraId="7B97A9D2" w14:textId="77777777" w:rsidTr="00C20936">
        <w:trPr>
          <w:trHeight w:val="187"/>
          <w:ins w:id="39" w:author="Nielsen, Kim (Nokia - AAL)" w:date="2022-10-26T12:25:00Z"/>
        </w:trPr>
        <w:tc>
          <w:tcPr>
            <w:tcW w:w="1983" w:type="dxa"/>
            <w:tcBorders>
              <w:top w:val="nil"/>
              <w:left w:val="single" w:sz="4" w:space="0" w:color="auto"/>
              <w:bottom w:val="single" w:sz="4" w:space="0" w:color="auto"/>
              <w:right w:val="single" w:sz="4" w:space="0" w:color="auto"/>
            </w:tcBorders>
            <w:shd w:val="clear" w:color="auto" w:fill="auto"/>
            <w:vAlign w:val="center"/>
          </w:tcPr>
          <w:p w14:paraId="06F92AA1" w14:textId="77777777" w:rsidR="00402064" w:rsidRDefault="00402064" w:rsidP="00402064">
            <w:pPr>
              <w:pStyle w:val="TAC"/>
              <w:overflowPunct w:val="0"/>
              <w:autoSpaceDE w:val="0"/>
              <w:autoSpaceDN w:val="0"/>
              <w:adjustRightInd w:val="0"/>
              <w:rPr>
                <w:ins w:id="40" w:author="Nielsen, Kim (Nokia - AAL)" w:date="2022-10-26T12:25: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50841" w14:textId="77777777" w:rsidR="00402064" w:rsidRDefault="00402064" w:rsidP="00402064">
            <w:pPr>
              <w:pStyle w:val="TAC"/>
              <w:overflowPunct w:val="0"/>
              <w:autoSpaceDE w:val="0"/>
              <w:autoSpaceDN w:val="0"/>
              <w:adjustRightInd w:val="0"/>
              <w:rPr>
                <w:ins w:id="41" w:author="Nielsen, Kim (Nokia - AAL)" w:date="2022-10-26T12:25:00Z"/>
                <w:szCs w:val="18"/>
                <w:lang w:val="en-US"/>
              </w:rPr>
            </w:pPr>
          </w:p>
        </w:tc>
        <w:tc>
          <w:tcPr>
            <w:tcW w:w="730" w:type="dxa"/>
            <w:tcBorders>
              <w:left w:val="single" w:sz="4" w:space="0" w:color="auto"/>
              <w:bottom w:val="single" w:sz="4" w:space="0" w:color="auto"/>
              <w:right w:val="single" w:sz="4" w:space="0" w:color="auto"/>
            </w:tcBorders>
            <w:vAlign w:val="center"/>
          </w:tcPr>
          <w:p w14:paraId="307A6E12" w14:textId="1DC7A853" w:rsidR="00402064" w:rsidRDefault="00402064" w:rsidP="00402064">
            <w:pPr>
              <w:pStyle w:val="TAC"/>
              <w:overflowPunct w:val="0"/>
              <w:autoSpaceDE w:val="0"/>
              <w:autoSpaceDN w:val="0"/>
              <w:adjustRightInd w:val="0"/>
              <w:rPr>
                <w:ins w:id="42" w:author="Nielsen, Kim (Nokia - AAL)" w:date="2022-10-26T12:25:00Z"/>
              </w:rPr>
            </w:pPr>
            <w:ins w:id="43" w:author="Nielsen, Kim (Nokia - AAL)" w:date="2022-10-26T12:26: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63DD74D0" w14:textId="02EB634A" w:rsidR="00402064" w:rsidRDefault="00402064" w:rsidP="00402064">
            <w:pPr>
              <w:pStyle w:val="TAC"/>
              <w:rPr>
                <w:ins w:id="44" w:author="Nielsen, Kim (Nokia - AAL)" w:date="2022-10-26T12:25:00Z"/>
              </w:rPr>
            </w:pPr>
            <w:ins w:id="45" w:author="Nielsen, Kim (Nokia - AAL)" w:date="2022-10-26T12:30:00Z">
              <w:r w:rsidRPr="00402064">
                <w:t>See CA_n71(2A) Bandwidth Combination Set 4 in Table 5.5A.2-1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1D74C51" w14:textId="77777777" w:rsidR="00402064" w:rsidRDefault="00402064" w:rsidP="00402064">
            <w:pPr>
              <w:pStyle w:val="TAC"/>
              <w:overflowPunct w:val="0"/>
              <w:autoSpaceDE w:val="0"/>
              <w:autoSpaceDN w:val="0"/>
              <w:adjustRightInd w:val="0"/>
              <w:rPr>
                <w:ins w:id="46" w:author="Nielsen, Kim (Nokia - AAL)" w:date="2022-10-26T12:25:00Z"/>
                <w:rFonts w:eastAsia="Yu Mincho"/>
                <w:szCs w:val="18"/>
              </w:rPr>
            </w:pPr>
          </w:p>
        </w:tc>
      </w:tr>
      <w:tr w:rsidR="00402064" w14:paraId="2F06592A"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BE75C9" w14:textId="77777777" w:rsidR="00402064" w:rsidRDefault="00402064" w:rsidP="00402064">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B996BE" w14:textId="77777777" w:rsidR="00402064" w:rsidRDefault="00402064" w:rsidP="0040206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BD8DCDA" w14:textId="77777777" w:rsidR="00402064" w:rsidRDefault="00402064" w:rsidP="0040206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99D6B43" w14:textId="77777777" w:rsidR="00402064" w:rsidRDefault="00402064" w:rsidP="0040206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28E1E7" w14:textId="77777777" w:rsidR="00402064" w:rsidRDefault="00402064" w:rsidP="00402064">
            <w:pPr>
              <w:pStyle w:val="TAC"/>
            </w:pPr>
            <w:r>
              <w:rPr>
                <w:rFonts w:eastAsia="SimSun"/>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466F185C" w14:textId="77777777" w:rsidR="00402064" w:rsidRDefault="00402064" w:rsidP="00402064">
            <w:pPr>
              <w:pStyle w:val="TAC"/>
              <w:overflowPunct w:val="0"/>
              <w:autoSpaceDE w:val="0"/>
              <w:autoSpaceDN w:val="0"/>
              <w:adjustRightInd w:val="0"/>
              <w:rPr>
                <w:rFonts w:eastAsia="Yu Mincho"/>
                <w:szCs w:val="18"/>
              </w:rPr>
            </w:pPr>
            <w:r>
              <w:rPr>
                <w:rFonts w:hint="eastAsia"/>
                <w:szCs w:val="18"/>
                <w:lang w:val="en-US" w:eastAsia="zh-CN"/>
              </w:rPr>
              <w:t>0</w:t>
            </w:r>
          </w:p>
        </w:tc>
      </w:tr>
      <w:tr w:rsidR="00402064" w14:paraId="45225D77" w14:textId="77777777" w:rsidTr="003E7148">
        <w:trPr>
          <w:trHeight w:val="187"/>
        </w:trPr>
        <w:tc>
          <w:tcPr>
            <w:tcW w:w="1983" w:type="dxa"/>
            <w:tcBorders>
              <w:top w:val="nil"/>
              <w:left w:val="single" w:sz="4" w:space="0" w:color="auto"/>
              <w:bottom w:val="nil"/>
              <w:right w:val="single" w:sz="4" w:space="0" w:color="auto"/>
            </w:tcBorders>
            <w:shd w:val="clear" w:color="auto" w:fill="auto"/>
            <w:vAlign w:val="center"/>
          </w:tcPr>
          <w:p w14:paraId="21976EA3" w14:textId="77777777" w:rsidR="00402064" w:rsidRDefault="00402064" w:rsidP="0040206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C168A" w14:textId="77777777" w:rsidR="00402064" w:rsidRDefault="00402064" w:rsidP="0040206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79963B" w14:textId="77777777" w:rsidR="00402064" w:rsidRDefault="00402064" w:rsidP="0040206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B853711" w14:textId="77777777" w:rsidR="00402064" w:rsidRDefault="00402064" w:rsidP="00402064">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E54A7" w14:textId="77777777" w:rsidR="00402064" w:rsidRDefault="00402064" w:rsidP="00402064">
            <w:pPr>
              <w:pStyle w:val="TAC"/>
              <w:overflowPunct w:val="0"/>
              <w:autoSpaceDE w:val="0"/>
              <w:autoSpaceDN w:val="0"/>
              <w:adjustRightInd w:val="0"/>
              <w:rPr>
                <w:rFonts w:eastAsia="Yu Mincho"/>
                <w:szCs w:val="18"/>
              </w:rPr>
            </w:pPr>
          </w:p>
        </w:tc>
      </w:tr>
      <w:tr w:rsidR="00402064" w14:paraId="7BC3EA6B" w14:textId="77777777" w:rsidTr="003E7148">
        <w:trPr>
          <w:trHeight w:val="187"/>
        </w:trPr>
        <w:tc>
          <w:tcPr>
            <w:tcW w:w="1983" w:type="dxa"/>
            <w:tcBorders>
              <w:top w:val="nil"/>
              <w:left w:val="single" w:sz="4" w:space="0" w:color="auto"/>
              <w:bottom w:val="nil"/>
              <w:right w:val="single" w:sz="4" w:space="0" w:color="auto"/>
            </w:tcBorders>
            <w:shd w:val="clear" w:color="auto" w:fill="auto"/>
            <w:vAlign w:val="center"/>
          </w:tcPr>
          <w:p w14:paraId="52686D0E" w14:textId="77777777" w:rsidR="00402064" w:rsidRDefault="00402064" w:rsidP="00402064">
            <w:pPr>
              <w:pStyle w:val="TAC"/>
              <w:overflowPunct w:val="0"/>
              <w:autoSpaceDE w:val="0"/>
              <w:autoSpaceDN w:val="0"/>
              <w:adjustRightInd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1FE6CB7" w14:textId="77777777" w:rsidR="00AA5E20" w:rsidRDefault="00AA5E20" w:rsidP="00AA5E20">
            <w:pPr>
              <w:pStyle w:val="TAC"/>
              <w:overflowPunct w:val="0"/>
              <w:autoSpaceDE w:val="0"/>
              <w:autoSpaceDN w:val="0"/>
              <w:adjustRightInd w:val="0"/>
              <w:rPr>
                <w:ins w:id="47" w:author="Nielsen, Kim (Nokia - AAL)" w:date="2022-10-26T17:10:00Z"/>
                <w:szCs w:val="18"/>
                <w:vertAlign w:val="superscript"/>
                <w:lang w:val="en-US" w:eastAsia="zh-CN"/>
              </w:rPr>
            </w:pPr>
            <w:ins w:id="48" w:author="Nielsen, Kim (Nokia - AAL)" w:date="2022-10-26T17:10:00Z">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ins>
          </w:p>
          <w:p w14:paraId="0B2C8F3A" w14:textId="0C7822A8" w:rsidR="00402064" w:rsidRDefault="00AA5E20" w:rsidP="00AA5E20">
            <w:pPr>
              <w:pStyle w:val="TAC"/>
              <w:overflowPunct w:val="0"/>
              <w:autoSpaceDE w:val="0"/>
              <w:autoSpaceDN w:val="0"/>
              <w:adjustRightInd w:val="0"/>
              <w:rPr>
                <w:szCs w:val="18"/>
                <w:lang w:val="en-US"/>
              </w:rPr>
            </w:pPr>
            <w:ins w:id="49" w:author="Nielsen, Kim (Nokia - AAL)" w:date="2022-10-26T17:10:00Z">
              <w:r>
                <w:t>CA_n41A-n71A</w:t>
              </w:r>
              <w:r>
                <w:rPr>
                  <w:rFonts w:hint="eastAsia"/>
                  <w:szCs w:val="18"/>
                  <w:vertAlign w:val="superscript"/>
                  <w:lang w:val="en-US" w:eastAsia="zh-CN"/>
                </w:rPr>
                <w:t>8</w:t>
              </w:r>
              <w:r>
                <w:rPr>
                  <w:szCs w:val="18"/>
                  <w:vertAlign w:val="superscript"/>
                  <w:lang w:val="en-US" w:eastAsia="zh-CN"/>
                </w:rPr>
                <w:t xml:space="preserve"> </w:t>
              </w:r>
            </w:ins>
            <w:ins w:id="50" w:author="Nielsen, Kim (Nokia - AAL)" w:date="2022-10-26T12:33:00Z">
              <w:r w:rsidR="003E7148" w:rsidRPr="000E1356">
                <w:rPr>
                  <w:szCs w:val="18"/>
                  <w:lang w:val="en-US"/>
                </w:rPr>
                <w:t>CA_n41C</w:t>
              </w:r>
            </w:ins>
          </w:p>
        </w:tc>
        <w:tc>
          <w:tcPr>
            <w:tcW w:w="730" w:type="dxa"/>
            <w:tcBorders>
              <w:left w:val="single" w:sz="4" w:space="0" w:color="auto"/>
              <w:bottom w:val="single" w:sz="4" w:space="0" w:color="auto"/>
              <w:right w:val="single" w:sz="4" w:space="0" w:color="auto"/>
            </w:tcBorders>
            <w:vAlign w:val="center"/>
          </w:tcPr>
          <w:p w14:paraId="477F4F14" w14:textId="77777777" w:rsidR="00402064" w:rsidRDefault="00402064" w:rsidP="0040206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099624" w14:textId="77777777" w:rsidR="00402064" w:rsidRDefault="00402064" w:rsidP="00402064">
            <w:pPr>
              <w:pStyle w:val="TAC"/>
              <w:rPr>
                <w:rFonts w:eastAsia="SimSun"/>
                <w:lang w:val="en-US" w:eastAsia="zh-CN" w:bidi="ar"/>
              </w:rPr>
            </w:pPr>
            <w:r>
              <w:rPr>
                <w:rFonts w:eastAsia="SimSun"/>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1E826" w14:textId="77777777" w:rsidR="00402064" w:rsidRDefault="00402064" w:rsidP="0040206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402064" w14:paraId="0487A10E" w14:textId="77777777" w:rsidTr="000E135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50B4D" w14:textId="77777777" w:rsidR="00402064" w:rsidRDefault="00402064" w:rsidP="0040206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F4956" w14:textId="77777777" w:rsidR="00402064" w:rsidRDefault="00402064" w:rsidP="0040206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FD4334" w14:textId="77777777" w:rsidR="00402064" w:rsidRDefault="00402064" w:rsidP="0040206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0080F5C" w14:textId="77777777" w:rsidR="00402064" w:rsidRDefault="00402064" w:rsidP="00402064">
            <w:pPr>
              <w:pStyle w:val="TAC"/>
              <w:rPr>
                <w:rFonts w:eastAsia="SimSun"/>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224BA" w14:textId="77777777" w:rsidR="00402064" w:rsidRDefault="00402064" w:rsidP="00402064">
            <w:pPr>
              <w:pStyle w:val="TAC"/>
              <w:overflowPunct w:val="0"/>
              <w:autoSpaceDE w:val="0"/>
              <w:autoSpaceDN w:val="0"/>
              <w:adjustRightInd w:val="0"/>
              <w:rPr>
                <w:rFonts w:eastAsia="Yu Mincho"/>
                <w:szCs w:val="18"/>
              </w:rPr>
            </w:pPr>
          </w:p>
        </w:tc>
      </w:tr>
      <w:tr w:rsidR="000E1356" w14:paraId="49A518B1" w14:textId="77777777" w:rsidTr="000E1356">
        <w:trPr>
          <w:trHeight w:val="187"/>
          <w:ins w:id="51" w:author="Nielsen, Kim (Nokia - AAL)" w:date="2022-10-26T12:33:00Z"/>
        </w:trPr>
        <w:tc>
          <w:tcPr>
            <w:tcW w:w="1983" w:type="dxa"/>
            <w:tcBorders>
              <w:top w:val="single" w:sz="4" w:space="0" w:color="auto"/>
              <w:left w:val="single" w:sz="4" w:space="0" w:color="auto"/>
              <w:bottom w:val="nil"/>
              <w:right w:val="single" w:sz="4" w:space="0" w:color="auto"/>
            </w:tcBorders>
            <w:shd w:val="clear" w:color="auto" w:fill="auto"/>
            <w:vAlign w:val="center"/>
          </w:tcPr>
          <w:p w14:paraId="5ACD0201" w14:textId="34DECB20" w:rsidR="000E1356" w:rsidRDefault="000E1356" w:rsidP="000E1356">
            <w:pPr>
              <w:pStyle w:val="TAC"/>
              <w:overflowPunct w:val="0"/>
              <w:autoSpaceDE w:val="0"/>
              <w:autoSpaceDN w:val="0"/>
              <w:adjustRightInd w:val="0"/>
              <w:rPr>
                <w:ins w:id="52" w:author="Nielsen, Kim (Nokia - AAL)" w:date="2022-10-26T12:33:00Z"/>
                <w:szCs w:val="18"/>
                <w:lang w:eastAsia="zh-CN"/>
              </w:rPr>
            </w:pPr>
            <w:ins w:id="53" w:author="Nielsen, Kim (Nokia - AAL)" w:date="2022-10-26T12:33:00Z">
              <w:r w:rsidRPr="000E1356">
                <w:rPr>
                  <w:szCs w:val="18"/>
                  <w:lang w:eastAsia="zh-CN"/>
                </w:rPr>
                <w:t>CA_n41(A-C)-n71B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01A7162" w14:textId="04AB650B" w:rsidR="000E1356" w:rsidRPr="000E1356" w:rsidRDefault="000E1356" w:rsidP="000E1356">
            <w:pPr>
              <w:pStyle w:val="TAC"/>
              <w:overflowPunct w:val="0"/>
              <w:autoSpaceDE w:val="0"/>
              <w:autoSpaceDN w:val="0"/>
              <w:adjustRightInd w:val="0"/>
              <w:rPr>
                <w:ins w:id="54" w:author="Nielsen, Kim (Nokia - AAL)" w:date="2022-10-26T12:33:00Z"/>
                <w:szCs w:val="18"/>
                <w:vertAlign w:val="superscript"/>
                <w:lang w:val="en-US"/>
              </w:rPr>
            </w:pPr>
            <w:ins w:id="55" w:author="Nielsen, Kim (Nokia - AAL)" w:date="2022-10-26T12:33:00Z">
              <w:r w:rsidRPr="000E1356">
                <w:rPr>
                  <w:szCs w:val="18"/>
                  <w:lang w:val="en-US"/>
                </w:rPr>
                <w:t>CA_n41A-n71A</w:t>
              </w:r>
              <w:r>
                <w:rPr>
                  <w:szCs w:val="18"/>
                  <w:vertAlign w:val="superscript"/>
                  <w:lang w:val="en-US"/>
                </w:rPr>
                <w:t>8</w:t>
              </w:r>
            </w:ins>
          </w:p>
          <w:p w14:paraId="05D2B9D5" w14:textId="417CA188" w:rsidR="000E1356" w:rsidRDefault="000E1356" w:rsidP="000E1356">
            <w:pPr>
              <w:pStyle w:val="TAC"/>
              <w:overflowPunct w:val="0"/>
              <w:autoSpaceDE w:val="0"/>
              <w:autoSpaceDN w:val="0"/>
              <w:adjustRightInd w:val="0"/>
              <w:rPr>
                <w:ins w:id="56" w:author="Nielsen, Kim (Nokia - AAL)" w:date="2022-10-26T12:33:00Z"/>
                <w:szCs w:val="18"/>
                <w:lang w:val="en-US"/>
              </w:rPr>
            </w:pPr>
            <w:ins w:id="57" w:author="Nielsen, Kim (Nokia - AAL)" w:date="2022-10-26T12:33:00Z">
              <w:r w:rsidRPr="000E1356">
                <w:rPr>
                  <w:szCs w:val="18"/>
                  <w:lang w:val="en-US"/>
                </w:rPr>
                <w:t>CA_n41C</w:t>
              </w:r>
            </w:ins>
          </w:p>
        </w:tc>
        <w:tc>
          <w:tcPr>
            <w:tcW w:w="730" w:type="dxa"/>
            <w:tcBorders>
              <w:left w:val="single" w:sz="4" w:space="0" w:color="auto"/>
              <w:bottom w:val="single" w:sz="4" w:space="0" w:color="auto"/>
              <w:right w:val="single" w:sz="4" w:space="0" w:color="auto"/>
            </w:tcBorders>
            <w:vAlign w:val="center"/>
          </w:tcPr>
          <w:p w14:paraId="002FCF37" w14:textId="6932B38F" w:rsidR="000E1356" w:rsidRDefault="000E1356" w:rsidP="000E1356">
            <w:pPr>
              <w:pStyle w:val="TAC"/>
              <w:overflowPunct w:val="0"/>
              <w:autoSpaceDE w:val="0"/>
              <w:autoSpaceDN w:val="0"/>
              <w:adjustRightInd w:val="0"/>
              <w:rPr>
                <w:ins w:id="58" w:author="Nielsen, Kim (Nokia - AAL)" w:date="2022-10-26T12:33:00Z"/>
              </w:rPr>
            </w:pPr>
            <w:ins w:id="59" w:author="Nielsen, Kim (Nokia - AAL)" w:date="2022-10-26T12:38: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452D1240" w14:textId="2A1DC55E" w:rsidR="000E1356" w:rsidRDefault="000E1356" w:rsidP="000E1356">
            <w:pPr>
              <w:pStyle w:val="TAC"/>
              <w:rPr>
                <w:ins w:id="60" w:author="Nielsen, Kim (Nokia - AAL)" w:date="2022-10-26T12:33:00Z"/>
              </w:rPr>
            </w:pPr>
            <w:ins w:id="61" w:author="Nielsen, Kim (Nokia - AAL)" w:date="2022-10-26T12:38:00Z">
              <w:r w:rsidRPr="000E1356">
                <w:t>See CA_n41(A-C) Bandwidth Combination Set 4 in Table 5.5A.2-2</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D21ED9A" w14:textId="35D96288" w:rsidR="000E1356" w:rsidRDefault="000E1356" w:rsidP="000E1356">
            <w:pPr>
              <w:pStyle w:val="TAC"/>
              <w:overflowPunct w:val="0"/>
              <w:autoSpaceDE w:val="0"/>
              <w:autoSpaceDN w:val="0"/>
              <w:adjustRightInd w:val="0"/>
              <w:rPr>
                <w:ins w:id="62" w:author="Nielsen, Kim (Nokia - AAL)" w:date="2022-10-26T12:33:00Z"/>
                <w:rFonts w:eastAsia="Yu Mincho"/>
                <w:szCs w:val="18"/>
              </w:rPr>
            </w:pPr>
            <w:ins w:id="63" w:author="Nielsen, Kim (Nokia - AAL)" w:date="2022-10-26T12:40:00Z">
              <w:r>
                <w:rPr>
                  <w:rFonts w:eastAsia="Yu Mincho"/>
                  <w:szCs w:val="18"/>
                </w:rPr>
                <w:t>4</w:t>
              </w:r>
              <w:r>
                <w:rPr>
                  <w:szCs w:val="18"/>
                  <w:lang w:eastAsia="zh-CN"/>
                </w:rPr>
                <w:t xml:space="preserve"> and 5</w:t>
              </w:r>
            </w:ins>
          </w:p>
        </w:tc>
      </w:tr>
      <w:tr w:rsidR="000E1356" w14:paraId="0C53567F" w14:textId="77777777" w:rsidTr="000E1356">
        <w:trPr>
          <w:trHeight w:val="187"/>
          <w:ins w:id="64" w:author="Nielsen, Kim (Nokia - AAL)" w:date="2022-10-26T12:33:00Z"/>
        </w:trPr>
        <w:tc>
          <w:tcPr>
            <w:tcW w:w="1983" w:type="dxa"/>
            <w:tcBorders>
              <w:top w:val="nil"/>
              <w:left w:val="single" w:sz="4" w:space="0" w:color="auto"/>
              <w:bottom w:val="single" w:sz="4" w:space="0" w:color="auto"/>
              <w:right w:val="single" w:sz="4" w:space="0" w:color="auto"/>
            </w:tcBorders>
            <w:shd w:val="clear" w:color="auto" w:fill="auto"/>
            <w:vAlign w:val="center"/>
          </w:tcPr>
          <w:p w14:paraId="5DB11FEE" w14:textId="77777777" w:rsidR="000E1356" w:rsidRDefault="000E1356" w:rsidP="000E1356">
            <w:pPr>
              <w:pStyle w:val="TAC"/>
              <w:overflowPunct w:val="0"/>
              <w:autoSpaceDE w:val="0"/>
              <w:autoSpaceDN w:val="0"/>
              <w:adjustRightInd w:val="0"/>
              <w:rPr>
                <w:ins w:id="65" w:author="Nielsen, Kim (Nokia - AAL)" w:date="2022-10-26T12:33: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2E14C" w14:textId="77777777" w:rsidR="000E1356" w:rsidRDefault="000E1356" w:rsidP="000E1356">
            <w:pPr>
              <w:pStyle w:val="TAC"/>
              <w:overflowPunct w:val="0"/>
              <w:autoSpaceDE w:val="0"/>
              <w:autoSpaceDN w:val="0"/>
              <w:adjustRightInd w:val="0"/>
              <w:rPr>
                <w:ins w:id="66" w:author="Nielsen, Kim (Nokia - AAL)" w:date="2022-10-26T12:33:00Z"/>
                <w:szCs w:val="18"/>
                <w:lang w:val="en-US"/>
              </w:rPr>
            </w:pPr>
          </w:p>
        </w:tc>
        <w:tc>
          <w:tcPr>
            <w:tcW w:w="730" w:type="dxa"/>
            <w:tcBorders>
              <w:left w:val="single" w:sz="4" w:space="0" w:color="auto"/>
              <w:bottom w:val="single" w:sz="4" w:space="0" w:color="auto"/>
              <w:right w:val="single" w:sz="4" w:space="0" w:color="auto"/>
            </w:tcBorders>
            <w:vAlign w:val="center"/>
          </w:tcPr>
          <w:p w14:paraId="282A19C5" w14:textId="591F64D1" w:rsidR="000E1356" w:rsidRDefault="000E1356" w:rsidP="000E1356">
            <w:pPr>
              <w:pStyle w:val="TAC"/>
              <w:overflowPunct w:val="0"/>
              <w:autoSpaceDE w:val="0"/>
              <w:autoSpaceDN w:val="0"/>
              <w:adjustRightInd w:val="0"/>
              <w:rPr>
                <w:ins w:id="67" w:author="Nielsen, Kim (Nokia - AAL)" w:date="2022-10-26T12:33:00Z"/>
              </w:rPr>
            </w:pPr>
            <w:ins w:id="68" w:author="Nielsen, Kim (Nokia - AAL)" w:date="2022-10-26T12:38: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722B6977" w14:textId="0809A137" w:rsidR="000E1356" w:rsidRDefault="000E1356" w:rsidP="000E1356">
            <w:pPr>
              <w:pStyle w:val="TAC"/>
              <w:rPr>
                <w:ins w:id="69" w:author="Nielsen, Kim (Nokia - AAL)" w:date="2022-10-26T12:33:00Z"/>
              </w:rPr>
            </w:pPr>
            <w:ins w:id="70" w:author="Nielsen, Kim (Nokia - AAL)" w:date="2022-10-26T12:38:00Z">
              <w:r w:rsidRPr="00402064">
                <w:rPr>
                  <w:rFonts w:eastAsia="SimSun"/>
                  <w:lang w:val="en-US" w:eastAsia="zh-CN" w:bidi="ar"/>
                </w:rPr>
                <w:t>See CA_n71B Bandwidth Combination Set 4 in Table 5.5A.1-1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679DE57" w14:textId="77777777" w:rsidR="000E1356" w:rsidRDefault="000E1356" w:rsidP="000E1356">
            <w:pPr>
              <w:pStyle w:val="TAC"/>
              <w:overflowPunct w:val="0"/>
              <w:autoSpaceDE w:val="0"/>
              <w:autoSpaceDN w:val="0"/>
              <w:adjustRightInd w:val="0"/>
              <w:rPr>
                <w:ins w:id="71" w:author="Nielsen, Kim (Nokia - AAL)" w:date="2022-10-26T12:33:00Z"/>
                <w:rFonts w:eastAsia="Yu Mincho"/>
                <w:szCs w:val="18"/>
              </w:rPr>
            </w:pPr>
          </w:p>
        </w:tc>
      </w:tr>
      <w:tr w:rsidR="000E1356" w14:paraId="140FFB8E" w14:textId="77777777" w:rsidTr="000E1356">
        <w:trPr>
          <w:trHeight w:val="187"/>
          <w:ins w:id="72" w:author="Nielsen, Kim (Nokia - AAL)" w:date="2022-10-26T12:33:00Z"/>
        </w:trPr>
        <w:tc>
          <w:tcPr>
            <w:tcW w:w="1983" w:type="dxa"/>
            <w:tcBorders>
              <w:top w:val="single" w:sz="4" w:space="0" w:color="auto"/>
              <w:left w:val="single" w:sz="4" w:space="0" w:color="auto"/>
              <w:bottom w:val="nil"/>
              <w:right w:val="single" w:sz="4" w:space="0" w:color="auto"/>
            </w:tcBorders>
            <w:shd w:val="clear" w:color="auto" w:fill="auto"/>
            <w:vAlign w:val="center"/>
          </w:tcPr>
          <w:p w14:paraId="742A0406" w14:textId="7FCC622D" w:rsidR="000E1356" w:rsidRDefault="000E1356" w:rsidP="000E1356">
            <w:pPr>
              <w:pStyle w:val="TAC"/>
              <w:overflowPunct w:val="0"/>
              <w:autoSpaceDE w:val="0"/>
              <w:autoSpaceDN w:val="0"/>
              <w:adjustRightInd w:val="0"/>
              <w:rPr>
                <w:ins w:id="73" w:author="Nielsen, Kim (Nokia - AAL)" w:date="2022-10-26T12:33:00Z"/>
                <w:szCs w:val="18"/>
                <w:lang w:eastAsia="zh-CN"/>
              </w:rPr>
            </w:pPr>
            <w:ins w:id="74" w:author="Nielsen, Kim (Nokia - AAL)" w:date="2022-10-26T12:39:00Z">
              <w:r w:rsidRPr="000E1356">
                <w:rPr>
                  <w:szCs w:val="18"/>
                  <w:lang w:eastAsia="zh-CN"/>
                </w:rPr>
                <w:t>CA_n41(A-C)-n71</w:t>
              </w:r>
              <w:r>
                <w:rPr>
                  <w:szCs w:val="18"/>
                  <w:lang w:eastAsia="zh-CN"/>
                </w:rPr>
                <w:t>(2A)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6F501E2" w14:textId="77777777" w:rsidR="000E1356" w:rsidRPr="000E1356" w:rsidRDefault="000E1356" w:rsidP="000E1356">
            <w:pPr>
              <w:pStyle w:val="TAC"/>
              <w:overflowPunct w:val="0"/>
              <w:autoSpaceDE w:val="0"/>
              <w:autoSpaceDN w:val="0"/>
              <w:adjustRightInd w:val="0"/>
              <w:rPr>
                <w:ins w:id="75" w:author="Nielsen, Kim (Nokia - AAL)" w:date="2022-10-26T12:40:00Z"/>
                <w:szCs w:val="18"/>
                <w:vertAlign w:val="superscript"/>
                <w:lang w:val="en-US"/>
              </w:rPr>
            </w:pPr>
            <w:ins w:id="76" w:author="Nielsen, Kim (Nokia - AAL)" w:date="2022-10-26T12:40:00Z">
              <w:r w:rsidRPr="000E1356">
                <w:rPr>
                  <w:szCs w:val="18"/>
                  <w:lang w:val="en-US"/>
                </w:rPr>
                <w:t>CA_n41A-n71A</w:t>
              </w:r>
              <w:r>
                <w:rPr>
                  <w:szCs w:val="18"/>
                  <w:vertAlign w:val="superscript"/>
                  <w:lang w:val="en-US"/>
                </w:rPr>
                <w:t>8</w:t>
              </w:r>
            </w:ins>
          </w:p>
          <w:p w14:paraId="0AE95BBC" w14:textId="605625B9" w:rsidR="000E1356" w:rsidRDefault="000E1356" w:rsidP="000E1356">
            <w:pPr>
              <w:pStyle w:val="TAC"/>
              <w:overflowPunct w:val="0"/>
              <w:autoSpaceDE w:val="0"/>
              <w:autoSpaceDN w:val="0"/>
              <w:adjustRightInd w:val="0"/>
              <w:rPr>
                <w:ins w:id="77" w:author="Nielsen, Kim (Nokia - AAL)" w:date="2022-10-26T12:33:00Z"/>
                <w:szCs w:val="18"/>
                <w:lang w:val="en-US"/>
              </w:rPr>
            </w:pPr>
            <w:ins w:id="78" w:author="Nielsen, Kim (Nokia - AAL)" w:date="2022-10-26T12:40:00Z">
              <w:r w:rsidRPr="000E1356">
                <w:rPr>
                  <w:szCs w:val="18"/>
                  <w:lang w:val="en-US"/>
                </w:rPr>
                <w:t>CA_n41C</w:t>
              </w:r>
            </w:ins>
          </w:p>
        </w:tc>
        <w:tc>
          <w:tcPr>
            <w:tcW w:w="730" w:type="dxa"/>
            <w:tcBorders>
              <w:left w:val="single" w:sz="4" w:space="0" w:color="auto"/>
              <w:bottom w:val="single" w:sz="4" w:space="0" w:color="auto"/>
              <w:right w:val="single" w:sz="4" w:space="0" w:color="auto"/>
            </w:tcBorders>
            <w:vAlign w:val="center"/>
          </w:tcPr>
          <w:p w14:paraId="3570F105" w14:textId="02F34F48" w:rsidR="000E1356" w:rsidRDefault="000E1356" w:rsidP="000E1356">
            <w:pPr>
              <w:pStyle w:val="TAC"/>
              <w:overflowPunct w:val="0"/>
              <w:autoSpaceDE w:val="0"/>
              <w:autoSpaceDN w:val="0"/>
              <w:adjustRightInd w:val="0"/>
              <w:rPr>
                <w:ins w:id="79" w:author="Nielsen, Kim (Nokia - AAL)" w:date="2022-10-26T12:33:00Z"/>
              </w:rPr>
            </w:pPr>
            <w:ins w:id="80" w:author="Nielsen, Kim (Nokia - AAL)" w:date="2022-10-26T12:40: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48DB2FB9" w14:textId="3947FFAD" w:rsidR="000E1356" w:rsidRDefault="000E1356" w:rsidP="000E1356">
            <w:pPr>
              <w:pStyle w:val="TAC"/>
              <w:rPr>
                <w:ins w:id="81" w:author="Nielsen, Kim (Nokia - AAL)" w:date="2022-10-26T12:33:00Z"/>
              </w:rPr>
            </w:pPr>
            <w:ins w:id="82" w:author="Nielsen, Kim (Nokia - AAL)" w:date="2022-10-26T12:40:00Z">
              <w:r w:rsidRPr="000E1356">
                <w:t>See CA_n41(A-C) Bandwidth Combination Set 4 in Table 5.5A.2-2</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BC29D0F" w14:textId="6FA5DEC2" w:rsidR="000E1356" w:rsidRDefault="000E1356" w:rsidP="000E1356">
            <w:pPr>
              <w:pStyle w:val="TAC"/>
              <w:overflowPunct w:val="0"/>
              <w:autoSpaceDE w:val="0"/>
              <w:autoSpaceDN w:val="0"/>
              <w:adjustRightInd w:val="0"/>
              <w:rPr>
                <w:ins w:id="83" w:author="Nielsen, Kim (Nokia - AAL)" w:date="2022-10-26T12:33:00Z"/>
                <w:rFonts w:eastAsia="Yu Mincho"/>
                <w:szCs w:val="18"/>
              </w:rPr>
            </w:pPr>
            <w:ins w:id="84" w:author="Nielsen, Kim (Nokia - AAL)" w:date="2022-10-26T12:40:00Z">
              <w:r>
                <w:rPr>
                  <w:rFonts w:eastAsia="Yu Mincho"/>
                  <w:szCs w:val="18"/>
                </w:rPr>
                <w:t>4</w:t>
              </w:r>
              <w:r>
                <w:rPr>
                  <w:szCs w:val="18"/>
                  <w:lang w:eastAsia="zh-CN"/>
                </w:rPr>
                <w:t xml:space="preserve"> and 5</w:t>
              </w:r>
            </w:ins>
          </w:p>
        </w:tc>
      </w:tr>
      <w:tr w:rsidR="000E1356" w14:paraId="74CC71B1" w14:textId="77777777" w:rsidTr="00C20936">
        <w:trPr>
          <w:trHeight w:val="187"/>
          <w:ins w:id="85" w:author="Nielsen, Kim (Nokia - AAL)" w:date="2022-10-26T12:33:00Z"/>
        </w:trPr>
        <w:tc>
          <w:tcPr>
            <w:tcW w:w="1983" w:type="dxa"/>
            <w:tcBorders>
              <w:top w:val="nil"/>
              <w:left w:val="single" w:sz="4" w:space="0" w:color="auto"/>
              <w:bottom w:val="single" w:sz="4" w:space="0" w:color="auto"/>
              <w:right w:val="single" w:sz="4" w:space="0" w:color="auto"/>
            </w:tcBorders>
            <w:shd w:val="clear" w:color="auto" w:fill="auto"/>
            <w:vAlign w:val="center"/>
          </w:tcPr>
          <w:p w14:paraId="4432256B" w14:textId="77777777" w:rsidR="000E1356" w:rsidRDefault="000E1356" w:rsidP="000E1356">
            <w:pPr>
              <w:pStyle w:val="TAC"/>
              <w:overflowPunct w:val="0"/>
              <w:autoSpaceDE w:val="0"/>
              <w:autoSpaceDN w:val="0"/>
              <w:adjustRightInd w:val="0"/>
              <w:rPr>
                <w:ins w:id="86" w:author="Nielsen, Kim (Nokia - AAL)" w:date="2022-10-26T12:33: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24180" w14:textId="77777777" w:rsidR="000E1356" w:rsidRDefault="000E1356" w:rsidP="000E1356">
            <w:pPr>
              <w:pStyle w:val="TAC"/>
              <w:overflowPunct w:val="0"/>
              <w:autoSpaceDE w:val="0"/>
              <w:autoSpaceDN w:val="0"/>
              <w:adjustRightInd w:val="0"/>
              <w:rPr>
                <w:ins w:id="87" w:author="Nielsen, Kim (Nokia - AAL)" w:date="2022-10-26T12:33:00Z"/>
                <w:szCs w:val="18"/>
                <w:lang w:val="en-US"/>
              </w:rPr>
            </w:pPr>
          </w:p>
        </w:tc>
        <w:tc>
          <w:tcPr>
            <w:tcW w:w="730" w:type="dxa"/>
            <w:tcBorders>
              <w:left w:val="single" w:sz="4" w:space="0" w:color="auto"/>
              <w:bottom w:val="single" w:sz="4" w:space="0" w:color="auto"/>
              <w:right w:val="single" w:sz="4" w:space="0" w:color="auto"/>
            </w:tcBorders>
            <w:vAlign w:val="center"/>
          </w:tcPr>
          <w:p w14:paraId="6727BE37" w14:textId="4B352F0F" w:rsidR="000E1356" w:rsidRDefault="000E1356" w:rsidP="000E1356">
            <w:pPr>
              <w:pStyle w:val="TAC"/>
              <w:overflowPunct w:val="0"/>
              <w:autoSpaceDE w:val="0"/>
              <w:autoSpaceDN w:val="0"/>
              <w:adjustRightInd w:val="0"/>
              <w:rPr>
                <w:ins w:id="88" w:author="Nielsen, Kim (Nokia - AAL)" w:date="2022-10-26T12:33:00Z"/>
              </w:rPr>
            </w:pPr>
            <w:ins w:id="89" w:author="Nielsen, Kim (Nokia - AAL)" w:date="2022-10-26T12:40:00Z">
              <w: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7AB92156" w14:textId="784E906C" w:rsidR="000E1356" w:rsidRDefault="000E1356" w:rsidP="000E1356">
            <w:pPr>
              <w:pStyle w:val="TAC"/>
              <w:rPr>
                <w:ins w:id="90" w:author="Nielsen, Kim (Nokia - AAL)" w:date="2022-10-26T12:33:00Z"/>
              </w:rPr>
            </w:pPr>
            <w:ins w:id="91" w:author="Nielsen, Kim (Nokia - AAL)" w:date="2022-10-26T12:40:00Z">
              <w:r w:rsidRPr="000E1356">
                <w:t>See CA_n71(2A) Bandwidth Combination Set 4 in Table 5.5A.2-1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B40ECE2" w14:textId="77777777" w:rsidR="000E1356" w:rsidRDefault="000E1356" w:rsidP="000E1356">
            <w:pPr>
              <w:pStyle w:val="TAC"/>
              <w:overflowPunct w:val="0"/>
              <w:autoSpaceDE w:val="0"/>
              <w:autoSpaceDN w:val="0"/>
              <w:adjustRightInd w:val="0"/>
              <w:rPr>
                <w:ins w:id="92" w:author="Nielsen, Kim (Nokia - AAL)" w:date="2022-10-26T12:33:00Z"/>
                <w:rFonts w:eastAsia="Yu Mincho"/>
                <w:szCs w:val="18"/>
              </w:rPr>
            </w:pPr>
          </w:p>
        </w:tc>
      </w:tr>
      <w:tr w:rsidR="000E1356" w14:paraId="31C7C532"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A5361" w14:textId="77777777" w:rsidR="000E1356" w:rsidRDefault="000E1356" w:rsidP="000E1356">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9D8869" w14:textId="77777777" w:rsidR="000E1356" w:rsidRDefault="000E1356" w:rsidP="000E135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0872BD8" w14:textId="77777777" w:rsidR="000E1356" w:rsidRDefault="000E1356" w:rsidP="000E1356">
            <w:pPr>
              <w:pStyle w:val="TAC"/>
              <w:overflowPunct w:val="0"/>
              <w:autoSpaceDE w:val="0"/>
              <w:autoSpaceDN w:val="0"/>
              <w:adjustRightInd w:val="0"/>
              <w:rPr>
                <w:rFonts w:eastAsia="Yu Mincho"/>
                <w:szCs w:val="18"/>
                <w:lang w:eastAsia="ko-KR"/>
              </w:rPr>
            </w:pPr>
            <w:r>
              <w:rPr>
                <w:rFonts w:eastAsia="Yu Mincho"/>
                <w:szCs w:val="18"/>
                <w:lang w:eastAsia="ko-KR"/>
              </w:rPr>
              <w:t>CA_n41C</w:t>
            </w:r>
          </w:p>
          <w:p w14:paraId="7CA9AF25" w14:textId="77777777" w:rsidR="000E1356" w:rsidRDefault="000E1356" w:rsidP="000E1356">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B108B1" w14:textId="77777777" w:rsidR="000E1356" w:rsidRDefault="000E1356" w:rsidP="000E1356">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A737A7" w14:textId="77777777" w:rsidR="000E1356" w:rsidRDefault="000E1356" w:rsidP="000E1356">
            <w:pPr>
              <w:pStyle w:val="TAC"/>
              <w:rPr>
                <w:rFonts w:eastAsia="Yu Mincho"/>
                <w:lang w:eastAsia="ko-KR"/>
              </w:rPr>
            </w:pPr>
            <w:r>
              <w:rPr>
                <w:rFonts w:eastAsia="SimSun"/>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380EFB34" w14:textId="77777777" w:rsidR="000E1356" w:rsidRDefault="000E1356" w:rsidP="000E1356">
            <w:pPr>
              <w:pStyle w:val="TAC"/>
              <w:overflowPunct w:val="0"/>
              <w:autoSpaceDE w:val="0"/>
              <w:autoSpaceDN w:val="0"/>
              <w:adjustRightInd w:val="0"/>
              <w:rPr>
                <w:szCs w:val="18"/>
                <w:lang w:val="en-US" w:eastAsia="zh-CN"/>
              </w:rPr>
            </w:pPr>
            <w:r>
              <w:rPr>
                <w:rFonts w:hint="eastAsia"/>
                <w:szCs w:val="18"/>
                <w:lang w:val="en-US" w:eastAsia="zh-CN"/>
              </w:rPr>
              <w:t>0</w:t>
            </w:r>
          </w:p>
        </w:tc>
      </w:tr>
      <w:tr w:rsidR="000E1356" w14:paraId="248543B2"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57E4D7B2"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339AEA" w14:textId="77777777" w:rsidR="000E1356" w:rsidRDefault="000E1356" w:rsidP="000E135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3CAAEEB" w14:textId="77777777" w:rsidR="000E1356" w:rsidRDefault="000E1356" w:rsidP="000E1356">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A531C9" w14:textId="77777777" w:rsidR="000E1356" w:rsidRDefault="000E1356" w:rsidP="000E1356">
            <w:pPr>
              <w:pStyle w:val="TAC"/>
              <w:rPr>
                <w:rFonts w:eastAsia="Yu Mincho"/>
                <w:lang w:eastAsia="ko-KR"/>
              </w:rPr>
            </w:pPr>
            <w:r>
              <w:rPr>
                <w:rFonts w:eastAsia="SimSun"/>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973A4C7" w14:textId="77777777" w:rsidR="000E1356" w:rsidRDefault="000E1356" w:rsidP="000E1356">
            <w:pPr>
              <w:pStyle w:val="TAC"/>
              <w:overflowPunct w:val="0"/>
              <w:autoSpaceDE w:val="0"/>
              <w:autoSpaceDN w:val="0"/>
              <w:adjustRightInd w:val="0"/>
              <w:rPr>
                <w:rFonts w:eastAsia="Yu Mincho"/>
              </w:rPr>
            </w:pPr>
          </w:p>
        </w:tc>
      </w:tr>
      <w:tr w:rsidR="000E1356" w14:paraId="2A46B10B"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2782BF62"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F4E386" w14:textId="77777777" w:rsidR="000E1356" w:rsidRDefault="000E1356" w:rsidP="000E135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6C96C1E" w14:textId="77777777" w:rsidR="000E1356" w:rsidRDefault="000E1356" w:rsidP="000E135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845659B" w14:textId="77777777" w:rsidR="000E1356" w:rsidRDefault="000E1356" w:rsidP="000E1356">
            <w:pPr>
              <w:pStyle w:val="TAC"/>
            </w:pPr>
            <w:r>
              <w:rPr>
                <w:rFonts w:eastAsia="SimSun"/>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957D9AE" w14:textId="77777777" w:rsidR="000E1356" w:rsidRDefault="000E1356" w:rsidP="000E1356">
            <w:pPr>
              <w:pStyle w:val="TAC"/>
              <w:overflowPunct w:val="0"/>
              <w:autoSpaceDE w:val="0"/>
              <w:autoSpaceDN w:val="0"/>
              <w:adjustRightInd w:val="0"/>
              <w:rPr>
                <w:rFonts w:eastAsia="Yu Mincho"/>
              </w:rPr>
            </w:pPr>
            <w:r>
              <w:rPr>
                <w:rFonts w:eastAsia="Yu Mincho"/>
              </w:rPr>
              <w:t>1</w:t>
            </w:r>
          </w:p>
        </w:tc>
      </w:tr>
      <w:tr w:rsidR="000E1356" w14:paraId="5A59C8DC"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7502BBC0"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E99CE7" w14:textId="77777777" w:rsidR="000E1356" w:rsidRDefault="000E1356" w:rsidP="000E135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1350FFB" w14:textId="77777777" w:rsidR="000E1356" w:rsidRDefault="000E1356" w:rsidP="000E1356">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BB2BD4B" w14:textId="77777777" w:rsidR="000E1356" w:rsidRDefault="000E1356" w:rsidP="000E1356">
            <w:pPr>
              <w:pStyle w:val="TAC"/>
            </w:pPr>
            <w:r>
              <w:rPr>
                <w:rFonts w:eastAsia="SimSun"/>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4A70F" w14:textId="77777777" w:rsidR="000E1356" w:rsidRDefault="000E1356" w:rsidP="000E1356">
            <w:pPr>
              <w:pStyle w:val="TAC"/>
              <w:overflowPunct w:val="0"/>
              <w:autoSpaceDE w:val="0"/>
              <w:autoSpaceDN w:val="0"/>
              <w:adjustRightInd w:val="0"/>
              <w:rPr>
                <w:rFonts w:eastAsia="Yu Mincho"/>
              </w:rPr>
            </w:pPr>
          </w:p>
        </w:tc>
      </w:tr>
      <w:tr w:rsidR="000E1356" w14:paraId="34771CE5"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17B74AA"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37884F" w14:textId="77777777" w:rsidR="000E1356" w:rsidRDefault="000E1356" w:rsidP="000E135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574FD6A" w14:textId="77777777" w:rsidR="000E1356" w:rsidRDefault="000E1356" w:rsidP="000E135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2AA69F" w14:textId="77777777" w:rsidR="000E1356" w:rsidRDefault="000E1356" w:rsidP="000E1356">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6F6CE" w14:textId="77777777" w:rsidR="000E1356" w:rsidRDefault="000E1356" w:rsidP="000E1356">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0E1356" w14:paraId="07C285DB"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C51C9"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A68A1" w14:textId="77777777" w:rsidR="000E1356" w:rsidRDefault="000E1356" w:rsidP="000E135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48CD5CF" w14:textId="77777777" w:rsidR="000E1356" w:rsidRDefault="000E1356" w:rsidP="000E135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9F340A3" w14:textId="77777777" w:rsidR="000E1356" w:rsidRDefault="000E1356" w:rsidP="000E1356">
            <w:pPr>
              <w:pStyle w:val="TAC"/>
              <w:rPr>
                <w:rFonts w:eastAsia="SimSun"/>
                <w:lang w:val="en-US" w:eastAsia="zh-CN" w:bidi="ar"/>
              </w:rPr>
            </w:pPr>
            <w:r>
              <w:rPr>
                <w:rFonts w:eastAsia="SimSun"/>
                <w:lang w:val="en-US" w:eastAsia="zh-CN" w:bidi="ar"/>
              </w:rPr>
              <w:t>CA_n71B_BCS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39045" w14:textId="77777777" w:rsidR="000E1356" w:rsidRDefault="000E1356" w:rsidP="000E1356">
            <w:pPr>
              <w:pStyle w:val="TAC"/>
              <w:overflowPunct w:val="0"/>
              <w:autoSpaceDE w:val="0"/>
              <w:autoSpaceDN w:val="0"/>
              <w:adjustRightInd w:val="0"/>
              <w:rPr>
                <w:rFonts w:eastAsia="Yu Mincho"/>
              </w:rPr>
            </w:pPr>
          </w:p>
        </w:tc>
      </w:tr>
      <w:tr w:rsidR="000E1356" w14:paraId="0A6FA919"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95CD6B" w14:textId="77777777" w:rsidR="000E1356" w:rsidRDefault="000E1356" w:rsidP="000E1356">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F657D1" w14:textId="77777777" w:rsidR="000E1356" w:rsidRDefault="000E1356" w:rsidP="000E1356">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6A93AD83" w14:textId="77777777" w:rsidR="000E1356" w:rsidRDefault="000E1356" w:rsidP="000E1356">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746A75" w14:textId="77777777" w:rsidR="000E1356" w:rsidRDefault="000E1356" w:rsidP="000E1356">
            <w:pPr>
              <w:pStyle w:val="TAC"/>
              <w:rPr>
                <w:bCs/>
                <w:lang w:val="sv-SE" w:eastAsia="zh-CN"/>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4EB9D" w14:textId="77777777" w:rsidR="000E1356" w:rsidRDefault="000E1356" w:rsidP="000E1356">
            <w:pPr>
              <w:pStyle w:val="TAC"/>
              <w:overflowPunct w:val="0"/>
              <w:autoSpaceDE w:val="0"/>
              <w:autoSpaceDN w:val="0"/>
              <w:adjustRightInd w:val="0"/>
              <w:rPr>
                <w:lang w:val="en-US" w:eastAsia="zh-CN"/>
              </w:rPr>
            </w:pPr>
            <w:r>
              <w:rPr>
                <w:rFonts w:hint="eastAsia"/>
                <w:lang w:val="en-US" w:eastAsia="zh-CN"/>
              </w:rPr>
              <w:t>0</w:t>
            </w:r>
          </w:p>
        </w:tc>
      </w:tr>
      <w:tr w:rsidR="000E1356" w14:paraId="06AAE65F"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B6ED5C" w14:textId="77777777" w:rsidR="000E1356" w:rsidRDefault="000E1356" w:rsidP="000E135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CD4FD" w14:textId="77777777" w:rsidR="000E1356" w:rsidRDefault="000E1356" w:rsidP="000E1356">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1343BD6A" w14:textId="77777777" w:rsidR="000E1356" w:rsidRDefault="000E1356" w:rsidP="000E1356">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8C63445" w14:textId="77777777" w:rsidR="000E1356" w:rsidRDefault="000E1356" w:rsidP="000E1356">
            <w:pPr>
              <w:pStyle w:val="TAC"/>
              <w:rPr>
                <w:bCs/>
                <w:lang w:val="sv-SE" w:eastAsia="ja-JP"/>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00DB6" w14:textId="77777777" w:rsidR="000E1356" w:rsidRDefault="000E1356" w:rsidP="000E1356">
            <w:pPr>
              <w:pStyle w:val="TAC"/>
              <w:overflowPunct w:val="0"/>
              <w:autoSpaceDE w:val="0"/>
              <w:autoSpaceDN w:val="0"/>
              <w:adjustRightInd w:val="0"/>
              <w:rPr>
                <w:lang w:val="en-US" w:eastAsia="zh-CN"/>
              </w:rPr>
            </w:pPr>
          </w:p>
        </w:tc>
      </w:tr>
      <w:tr w:rsidR="000E1356" w14:paraId="71C0EBFB"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548986" w14:textId="77777777" w:rsidR="000E1356" w:rsidRDefault="000E1356" w:rsidP="000E1356">
            <w:pPr>
              <w:pStyle w:val="TAC"/>
              <w:overflowPunct w:val="0"/>
              <w:autoSpaceDE w:val="0"/>
              <w:autoSpaceDN w:val="0"/>
              <w:adjustRightInd w:val="0"/>
              <w:rPr>
                <w:lang w:eastAsia="zh-CN"/>
              </w:rPr>
            </w:pPr>
            <w:r>
              <w:lastRenderedPageBreak/>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CD0AA" w14:textId="77777777" w:rsidR="000E1356" w:rsidRDefault="000E1356" w:rsidP="000E1356">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0D4DF4AF" w14:textId="77777777" w:rsidR="000E1356" w:rsidRDefault="000E1356" w:rsidP="000E1356">
            <w:pPr>
              <w:pStyle w:val="TAC"/>
              <w:rPr>
                <w:szCs w:val="18"/>
                <w:vertAlign w:val="superscript"/>
                <w:lang w:val="en-US" w:eastAsia="zh-CN"/>
              </w:rPr>
            </w:pPr>
            <w:r>
              <w:rPr>
                <w:szCs w:val="18"/>
                <w:lang w:val="en-US"/>
              </w:rPr>
              <w:t>n77</w:t>
            </w:r>
            <w:r>
              <w:rPr>
                <w:szCs w:val="18"/>
                <w:vertAlign w:val="superscript"/>
                <w:lang w:val="en-US" w:eastAsia="zh-CN"/>
              </w:rPr>
              <w:t>8,9</w:t>
            </w:r>
          </w:p>
          <w:p w14:paraId="02B098D9" w14:textId="77777777" w:rsidR="000E1356" w:rsidRDefault="000E1356" w:rsidP="000E1356">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E463F2" w14:textId="77777777" w:rsidR="000E1356" w:rsidRDefault="000E1356" w:rsidP="000E135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DB0DB7" w14:textId="77777777" w:rsidR="000E1356" w:rsidRDefault="000E1356" w:rsidP="000E1356">
            <w:pPr>
              <w:pStyle w:val="TAC"/>
              <w:rPr>
                <w:lang w:val="en-US" w:eastAsia="zh-CN"/>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9E4F2" w14:textId="77777777" w:rsidR="000E1356" w:rsidRDefault="000E1356" w:rsidP="000E1356">
            <w:pPr>
              <w:pStyle w:val="TAC"/>
              <w:overflowPunct w:val="0"/>
              <w:autoSpaceDE w:val="0"/>
              <w:autoSpaceDN w:val="0"/>
              <w:adjustRightInd w:val="0"/>
              <w:rPr>
                <w:lang w:eastAsia="zh-CN"/>
              </w:rPr>
            </w:pPr>
            <w:r>
              <w:rPr>
                <w:rFonts w:hint="eastAsia"/>
                <w:lang w:val="en-US" w:eastAsia="zh-CN"/>
              </w:rPr>
              <w:t>0</w:t>
            </w:r>
          </w:p>
        </w:tc>
      </w:tr>
      <w:tr w:rsidR="000E1356" w14:paraId="72BF7F91"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1129F4BF"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9F00E8"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F27CA1" w14:textId="77777777" w:rsidR="000E1356" w:rsidRDefault="000E1356" w:rsidP="000E135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0A3F6BE" w14:textId="77777777" w:rsidR="000E1356" w:rsidRDefault="000E1356" w:rsidP="000E135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DB116" w14:textId="77777777" w:rsidR="000E1356" w:rsidRDefault="000E1356" w:rsidP="000E1356">
            <w:pPr>
              <w:pStyle w:val="TAC"/>
              <w:overflowPunct w:val="0"/>
              <w:autoSpaceDE w:val="0"/>
              <w:autoSpaceDN w:val="0"/>
              <w:adjustRightInd w:val="0"/>
              <w:rPr>
                <w:lang w:eastAsia="zh-CN"/>
              </w:rPr>
            </w:pPr>
          </w:p>
        </w:tc>
      </w:tr>
      <w:tr w:rsidR="000E1356" w14:paraId="5D4A03BA"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378DD124"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9D2878"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266DFD" w14:textId="77777777" w:rsidR="000E1356" w:rsidRDefault="000E1356" w:rsidP="000E135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56806A" w14:textId="77777777" w:rsidR="000E1356" w:rsidRDefault="000E1356" w:rsidP="000E1356">
            <w:pPr>
              <w:pStyle w:val="TAC"/>
            </w:pPr>
            <w:r>
              <w:rPr>
                <w:rFonts w:eastAsia="SimSun"/>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08945DC" w14:textId="77777777" w:rsidR="000E1356" w:rsidRDefault="000E1356" w:rsidP="000E1356">
            <w:pPr>
              <w:pStyle w:val="TAC"/>
              <w:overflowPunct w:val="0"/>
              <w:autoSpaceDE w:val="0"/>
              <w:autoSpaceDN w:val="0"/>
              <w:adjustRightInd w:val="0"/>
              <w:rPr>
                <w:lang w:eastAsia="zh-CN"/>
              </w:rPr>
            </w:pPr>
            <w:r>
              <w:rPr>
                <w:lang w:eastAsia="zh-CN"/>
              </w:rPr>
              <w:t>1</w:t>
            </w:r>
          </w:p>
        </w:tc>
      </w:tr>
      <w:tr w:rsidR="000E1356" w14:paraId="5E40C4A3"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7B7DEBAE"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C76EBE"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F044AC" w14:textId="77777777" w:rsidR="000E1356" w:rsidRDefault="000E1356" w:rsidP="000E135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871F32" w14:textId="77777777" w:rsidR="000E1356" w:rsidRDefault="000E1356" w:rsidP="000E1356">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4C183" w14:textId="77777777" w:rsidR="000E1356" w:rsidRDefault="000E1356" w:rsidP="000E1356">
            <w:pPr>
              <w:pStyle w:val="TAC"/>
              <w:overflowPunct w:val="0"/>
              <w:autoSpaceDE w:val="0"/>
              <w:autoSpaceDN w:val="0"/>
              <w:adjustRightInd w:val="0"/>
              <w:rPr>
                <w:lang w:eastAsia="zh-CN"/>
              </w:rPr>
            </w:pPr>
          </w:p>
        </w:tc>
      </w:tr>
      <w:tr w:rsidR="000E1356" w14:paraId="276028D8"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75C47967"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725C9B"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576745" w14:textId="77777777" w:rsidR="000E1356" w:rsidRDefault="000E1356" w:rsidP="000E135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21AE69" w14:textId="77777777" w:rsidR="000E1356" w:rsidRDefault="000E1356" w:rsidP="000E1356">
            <w:pPr>
              <w:pStyle w:val="TAC"/>
              <w:rPr>
                <w:rFonts w:eastAsia="SimSun"/>
                <w:lang w:val="en-US" w:eastAsia="zh-CN" w:bidi="ar"/>
              </w:rPr>
            </w:pPr>
            <w:r w:rsidRPr="006034FE">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CE528" w14:textId="77777777" w:rsidR="000E1356" w:rsidRDefault="000E1356" w:rsidP="000E1356">
            <w:pPr>
              <w:pStyle w:val="TAC"/>
              <w:overflowPunct w:val="0"/>
              <w:autoSpaceDE w:val="0"/>
              <w:autoSpaceDN w:val="0"/>
              <w:adjustRightInd w:val="0"/>
              <w:rPr>
                <w:lang w:eastAsia="zh-CN"/>
              </w:rPr>
            </w:pPr>
            <w:r>
              <w:rPr>
                <w:lang w:eastAsia="zh-CN"/>
              </w:rPr>
              <w:t>4 and 5</w:t>
            </w:r>
          </w:p>
        </w:tc>
      </w:tr>
      <w:tr w:rsidR="000E1356" w14:paraId="42E41031"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B9CF1"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90A569"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26A183" w14:textId="77777777" w:rsidR="000E1356" w:rsidRDefault="000E1356" w:rsidP="000E135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00ED584" w14:textId="77777777" w:rsidR="000E1356" w:rsidRDefault="000E1356" w:rsidP="000E1356">
            <w:pPr>
              <w:pStyle w:val="TAC"/>
              <w:rPr>
                <w:rFonts w:eastAsia="SimSun"/>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1E1E7" w14:textId="77777777" w:rsidR="000E1356" w:rsidRDefault="000E1356" w:rsidP="000E1356">
            <w:pPr>
              <w:pStyle w:val="TAC"/>
              <w:overflowPunct w:val="0"/>
              <w:autoSpaceDE w:val="0"/>
              <w:autoSpaceDN w:val="0"/>
              <w:adjustRightInd w:val="0"/>
              <w:rPr>
                <w:lang w:eastAsia="zh-CN"/>
              </w:rPr>
            </w:pPr>
          </w:p>
        </w:tc>
      </w:tr>
      <w:tr w:rsidR="000E1356" w14:paraId="003583D2"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4E0742" w14:textId="77777777" w:rsidR="000E1356" w:rsidRDefault="000E1356" w:rsidP="000E1356">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79588D" w14:textId="77777777" w:rsidR="000E1356" w:rsidRDefault="000E1356" w:rsidP="000E1356">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846F071" w14:textId="77777777" w:rsidR="000E1356" w:rsidRDefault="000E1356" w:rsidP="000E135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482E304" w14:textId="77777777" w:rsidR="000E1356" w:rsidRDefault="000E1356" w:rsidP="000E1356">
            <w:pPr>
              <w:pStyle w:val="TAC"/>
              <w:rPr>
                <w:rFonts w:eastAsia="SimSun"/>
                <w:lang w:val="en-US" w:eastAsia="zh-CN" w:bidi="ar"/>
              </w:rPr>
            </w:pPr>
            <w:r>
              <w:rPr>
                <w:rFonts w:eastAsia="SimSun"/>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BBA42" w14:textId="77777777" w:rsidR="000E1356" w:rsidRDefault="000E1356" w:rsidP="000E1356">
            <w:pPr>
              <w:pStyle w:val="TAC"/>
              <w:overflowPunct w:val="0"/>
              <w:autoSpaceDE w:val="0"/>
              <w:autoSpaceDN w:val="0"/>
              <w:adjustRightInd w:val="0"/>
              <w:rPr>
                <w:lang w:eastAsia="zh-CN"/>
              </w:rPr>
            </w:pPr>
            <w:r>
              <w:rPr>
                <w:rFonts w:hint="eastAsia"/>
                <w:lang w:val="en-US" w:eastAsia="zh-CN"/>
              </w:rPr>
              <w:t>0</w:t>
            </w:r>
          </w:p>
        </w:tc>
      </w:tr>
      <w:tr w:rsidR="000E1356" w14:paraId="5FA34272"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0EBCEC"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274F6"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FDF7AD" w14:textId="77777777" w:rsidR="000E1356" w:rsidRDefault="000E1356" w:rsidP="000E135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13A0DC" w14:textId="77777777" w:rsidR="000E1356" w:rsidRDefault="000E1356" w:rsidP="000E1356">
            <w:pPr>
              <w:pStyle w:val="TAC"/>
              <w:rPr>
                <w:rFonts w:eastAsia="SimSun"/>
                <w:lang w:val="en-US" w:eastAsia="zh-CN" w:bidi="ar"/>
              </w:rPr>
            </w:pPr>
            <w:r>
              <w:rPr>
                <w:rFonts w:eastAsia="SimSun"/>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ED8E3" w14:textId="77777777" w:rsidR="000E1356" w:rsidRDefault="000E1356" w:rsidP="000E1356">
            <w:pPr>
              <w:pStyle w:val="TAC"/>
              <w:overflowPunct w:val="0"/>
              <w:autoSpaceDE w:val="0"/>
              <w:autoSpaceDN w:val="0"/>
              <w:adjustRightInd w:val="0"/>
              <w:rPr>
                <w:lang w:eastAsia="zh-CN"/>
              </w:rPr>
            </w:pPr>
          </w:p>
        </w:tc>
      </w:tr>
      <w:tr w:rsidR="000E1356" w14:paraId="1F89FB0F"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390248" w14:textId="77777777" w:rsidR="000E1356" w:rsidRDefault="000E1356" w:rsidP="000E1356">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194917" w14:textId="77777777" w:rsidR="000E1356" w:rsidRDefault="000E1356" w:rsidP="000E1356">
            <w:pPr>
              <w:pStyle w:val="TAC"/>
            </w:pPr>
            <w:r>
              <w:t>n41</w:t>
            </w:r>
            <w:r>
              <w:rPr>
                <w:vertAlign w:val="superscript"/>
              </w:rPr>
              <w:t>8,9</w:t>
            </w:r>
          </w:p>
          <w:p w14:paraId="3015D564" w14:textId="77777777" w:rsidR="000E1356" w:rsidRDefault="000E1356" w:rsidP="000E1356">
            <w:pPr>
              <w:pStyle w:val="TAC"/>
            </w:pPr>
            <w:r>
              <w:t>n77</w:t>
            </w:r>
            <w:r>
              <w:rPr>
                <w:vertAlign w:val="superscript"/>
              </w:rPr>
              <w:t>8,9</w:t>
            </w:r>
          </w:p>
          <w:p w14:paraId="50A83598" w14:textId="77777777" w:rsidR="000E1356" w:rsidRDefault="000E1356" w:rsidP="000E135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01CE102" w14:textId="77777777" w:rsidR="000E1356" w:rsidRDefault="000E1356" w:rsidP="000E135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F0ECEE" w14:textId="77777777" w:rsidR="000E1356" w:rsidRDefault="000E1356" w:rsidP="000E1356">
            <w:pPr>
              <w:pStyle w:val="TAC"/>
              <w:rPr>
                <w:lang w:val="en-US" w:eastAsia="zh-CN"/>
              </w:rPr>
            </w:pPr>
            <w:r>
              <w:rPr>
                <w:rFonts w:eastAsia="SimSun"/>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E532F" w14:textId="77777777" w:rsidR="000E1356" w:rsidRDefault="000E1356" w:rsidP="000E1356">
            <w:pPr>
              <w:pStyle w:val="TAC"/>
              <w:overflowPunct w:val="0"/>
              <w:autoSpaceDE w:val="0"/>
              <w:autoSpaceDN w:val="0"/>
              <w:adjustRightInd w:val="0"/>
              <w:rPr>
                <w:lang w:eastAsia="zh-CN"/>
              </w:rPr>
            </w:pPr>
            <w:r>
              <w:rPr>
                <w:rFonts w:hint="eastAsia"/>
                <w:lang w:val="en-US" w:eastAsia="zh-CN"/>
              </w:rPr>
              <w:t>0</w:t>
            </w:r>
          </w:p>
        </w:tc>
      </w:tr>
      <w:tr w:rsidR="000E1356" w14:paraId="65516F6B"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0B711EC8"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B69834"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F9C98D" w14:textId="77777777" w:rsidR="000E1356" w:rsidRDefault="000E1356" w:rsidP="000E135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B5E4B6" w14:textId="77777777" w:rsidR="000E1356" w:rsidRDefault="000E1356" w:rsidP="000E135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406B0" w14:textId="77777777" w:rsidR="000E1356" w:rsidRDefault="000E1356" w:rsidP="000E1356">
            <w:pPr>
              <w:pStyle w:val="TAC"/>
              <w:overflowPunct w:val="0"/>
              <w:autoSpaceDE w:val="0"/>
              <w:autoSpaceDN w:val="0"/>
              <w:adjustRightInd w:val="0"/>
              <w:rPr>
                <w:lang w:eastAsia="zh-CN"/>
              </w:rPr>
            </w:pPr>
          </w:p>
        </w:tc>
      </w:tr>
      <w:tr w:rsidR="000E1356" w14:paraId="728ED570"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002C41C7"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E423F8"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44AF2C" w14:textId="77777777" w:rsidR="000E1356" w:rsidRDefault="000E1356" w:rsidP="000E135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00F730" w14:textId="77777777" w:rsidR="000E1356" w:rsidRDefault="000E1356" w:rsidP="000E1356">
            <w:pPr>
              <w:pStyle w:val="TAC"/>
              <w:rPr>
                <w:rFonts w:eastAsia="SimSun"/>
                <w:lang w:val="en-US" w:eastAsia="zh-CN" w:bidi="ar"/>
              </w:rPr>
            </w:pPr>
            <w:r>
              <w:rPr>
                <w:rFonts w:eastAsia="SimSun"/>
                <w:lang w:val="en-US" w:eastAsia="zh-CN" w:bidi="ar"/>
              </w:rPr>
              <w:t>CA_n41(2A)_BCS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17BBDC" w14:textId="77777777" w:rsidR="000E1356" w:rsidRDefault="000E1356" w:rsidP="000E1356">
            <w:pPr>
              <w:pStyle w:val="TAC"/>
              <w:overflowPunct w:val="0"/>
              <w:autoSpaceDE w:val="0"/>
              <w:autoSpaceDN w:val="0"/>
              <w:adjustRightInd w:val="0"/>
              <w:rPr>
                <w:lang w:eastAsia="zh-CN"/>
              </w:rPr>
            </w:pPr>
            <w:r>
              <w:rPr>
                <w:lang w:eastAsia="zh-CN"/>
              </w:rPr>
              <w:t>4 and 5</w:t>
            </w:r>
          </w:p>
        </w:tc>
      </w:tr>
      <w:tr w:rsidR="000E1356" w14:paraId="249E74DD"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9F26D1"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106F4"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948F31" w14:textId="77777777" w:rsidR="000E1356" w:rsidRDefault="000E1356" w:rsidP="000E1356">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460864" w14:textId="77777777" w:rsidR="000E1356" w:rsidRDefault="000E1356" w:rsidP="000E1356">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CCA01" w14:textId="77777777" w:rsidR="000E1356" w:rsidRDefault="000E1356" w:rsidP="000E1356">
            <w:pPr>
              <w:pStyle w:val="TAC"/>
              <w:overflowPunct w:val="0"/>
              <w:autoSpaceDE w:val="0"/>
              <w:autoSpaceDN w:val="0"/>
              <w:adjustRightInd w:val="0"/>
              <w:rPr>
                <w:lang w:eastAsia="zh-CN"/>
              </w:rPr>
            </w:pPr>
          </w:p>
        </w:tc>
      </w:tr>
      <w:tr w:rsidR="000E1356" w14:paraId="3A04DA7E"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F5F65C" w14:textId="77777777" w:rsidR="000E1356" w:rsidRDefault="000E1356" w:rsidP="000E1356">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90A7B" w14:textId="77777777" w:rsidR="000E1356" w:rsidRDefault="000E1356" w:rsidP="000E1356">
            <w:pPr>
              <w:pStyle w:val="TAC"/>
            </w:pPr>
            <w:r>
              <w:t>n41</w:t>
            </w:r>
            <w:r>
              <w:rPr>
                <w:vertAlign w:val="superscript"/>
              </w:rPr>
              <w:t>8,9</w:t>
            </w:r>
          </w:p>
          <w:p w14:paraId="6013C941" w14:textId="77777777" w:rsidR="000E1356" w:rsidRDefault="000E1356" w:rsidP="000E1356">
            <w:pPr>
              <w:pStyle w:val="TAC"/>
            </w:pPr>
            <w:r>
              <w:t>n77</w:t>
            </w:r>
            <w:r>
              <w:rPr>
                <w:vertAlign w:val="superscript"/>
              </w:rPr>
              <w:t>8,9</w:t>
            </w:r>
          </w:p>
          <w:p w14:paraId="721CA1C5" w14:textId="77777777" w:rsidR="000E1356" w:rsidRDefault="000E1356" w:rsidP="000E135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F76F6A1" w14:textId="77777777" w:rsidR="000E1356" w:rsidRDefault="000E1356" w:rsidP="000E135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E06644" w14:textId="77777777" w:rsidR="000E1356" w:rsidRDefault="000E1356" w:rsidP="000E1356">
            <w:pPr>
              <w:pStyle w:val="TAC"/>
            </w:pPr>
            <w:r>
              <w:rPr>
                <w:rFonts w:eastAsia="SimSun"/>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00822" w14:textId="77777777" w:rsidR="000E1356" w:rsidRDefault="000E1356" w:rsidP="000E1356">
            <w:pPr>
              <w:pStyle w:val="TAC"/>
              <w:overflowPunct w:val="0"/>
              <w:autoSpaceDE w:val="0"/>
              <w:autoSpaceDN w:val="0"/>
              <w:adjustRightInd w:val="0"/>
              <w:rPr>
                <w:lang w:eastAsia="zh-CN"/>
              </w:rPr>
            </w:pPr>
            <w:r>
              <w:rPr>
                <w:rFonts w:hint="eastAsia"/>
                <w:lang w:val="en-US" w:eastAsia="zh-CN"/>
              </w:rPr>
              <w:t>0</w:t>
            </w:r>
          </w:p>
        </w:tc>
      </w:tr>
      <w:tr w:rsidR="000E1356" w14:paraId="1B5F0786"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673EDAF4"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62B1E8"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50075E" w14:textId="77777777" w:rsidR="000E1356" w:rsidRDefault="000E1356" w:rsidP="000E135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337852F" w14:textId="77777777" w:rsidR="000E1356" w:rsidRDefault="000E1356" w:rsidP="000E1356">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CFC13" w14:textId="77777777" w:rsidR="000E1356" w:rsidRDefault="000E1356" w:rsidP="000E1356">
            <w:pPr>
              <w:pStyle w:val="TAC"/>
              <w:overflowPunct w:val="0"/>
              <w:autoSpaceDE w:val="0"/>
              <w:autoSpaceDN w:val="0"/>
              <w:adjustRightInd w:val="0"/>
              <w:rPr>
                <w:lang w:eastAsia="zh-CN"/>
              </w:rPr>
            </w:pPr>
          </w:p>
        </w:tc>
      </w:tr>
      <w:tr w:rsidR="000E1356" w14:paraId="26A01AD3"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27B06701"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6C58F5"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9D8B0E" w14:textId="77777777" w:rsidR="000E1356" w:rsidRDefault="000E1356" w:rsidP="000E135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EC645C" w14:textId="77777777" w:rsidR="000E1356" w:rsidRDefault="000E1356" w:rsidP="000E1356">
            <w:pPr>
              <w:pStyle w:val="TAC"/>
              <w:rPr>
                <w:rFonts w:eastAsia="SimSun"/>
                <w:lang w:val="en-US" w:eastAsia="zh-CN" w:bidi="ar"/>
              </w:rPr>
            </w:pPr>
            <w:r>
              <w:rPr>
                <w:rFonts w:eastAsia="SimSun"/>
                <w:lang w:val="en-US" w:eastAsia="zh-CN" w:bidi="ar"/>
              </w:rPr>
              <w:t>CA_n41(3A)_BCS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31A2D" w14:textId="77777777" w:rsidR="000E1356" w:rsidRDefault="000E1356" w:rsidP="000E1356">
            <w:pPr>
              <w:pStyle w:val="TAC"/>
              <w:overflowPunct w:val="0"/>
              <w:autoSpaceDE w:val="0"/>
              <w:autoSpaceDN w:val="0"/>
              <w:adjustRightInd w:val="0"/>
              <w:rPr>
                <w:lang w:eastAsia="zh-CN"/>
              </w:rPr>
            </w:pPr>
            <w:r>
              <w:rPr>
                <w:lang w:eastAsia="zh-CN"/>
              </w:rPr>
              <w:t>4 and 5</w:t>
            </w:r>
          </w:p>
        </w:tc>
      </w:tr>
      <w:tr w:rsidR="000E1356" w14:paraId="77565604"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1C879"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4B028"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46E572" w14:textId="77777777" w:rsidR="000E1356" w:rsidRDefault="000E1356" w:rsidP="000E135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DD0415" w14:textId="77777777" w:rsidR="000E1356" w:rsidRDefault="000E1356" w:rsidP="000E1356">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25FEA" w14:textId="77777777" w:rsidR="000E1356" w:rsidRDefault="000E1356" w:rsidP="000E1356">
            <w:pPr>
              <w:pStyle w:val="TAC"/>
              <w:overflowPunct w:val="0"/>
              <w:autoSpaceDE w:val="0"/>
              <w:autoSpaceDN w:val="0"/>
              <w:adjustRightInd w:val="0"/>
              <w:rPr>
                <w:lang w:eastAsia="zh-CN"/>
              </w:rPr>
            </w:pPr>
          </w:p>
        </w:tc>
      </w:tr>
      <w:tr w:rsidR="000E1356" w14:paraId="1C207E31"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ED8A1" w14:textId="77777777" w:rsidR="000E1356" w:rsidRDefault="000E1356" w:rsidP="000E1356">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97806" w14:textId="77777777" w:rsidR="000E1356" w:rsidRDefault="000E1356" w:rsidP="000E1356">
            <w:pPr>
              <w:pStyle w:val="TAC"/>
            </w:pPr>
            <w:r>
              <w:t>n41</w:t>
            </w:r>
            <w:r>
              <w:rPr>
                <w:vertAlign w:val="superscript"/>
              </w:rPr>
              <w:t>8,9</w:t>
            </w:r>
          </w:p>
          <w:p w14:paraId="4DBE485C" w14:textId="77777777" w:rsidR="000E1356" w:rsidRDefault="000E1356" w:rsidP="000E1356">
            <w:pPr>
              <w:pStyle w:val="TAC"/>
            </w:pPr>
            <w:r>
              <w:t>n77</w:t>
            </w:r>
            <w:r>
              <w:rPr>
                <w:vertAlign w:val="superscript"/>
              </w:rPr>
              <w:t>8,9</w:t>
            </w:r>
          </w:p>
          <w:p w14:paraId="17EAC485" w14:textId="77777777" w:rsidR="000E1356" w:rsidRDefault="000E1356" w:rsidP="000E135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481E6A7" w14:textId="77777777" w:rsidR="000E1356" w:rsidRDefault="000E1356" w:rsidP="000E135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67A6152" w14:textId="77777777" w:rsidR="000E1356" w:rsidRDefault="000E1356" w:rsidP="000E1356">
            <w:pPr>
              <w:pStyle w:val="TAC"/>
            </w:pPr>
            <w:r>
              <w:rPr>
                <w:rFonts w:eastAsia="SimSun"/>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459A9" w14:textId="77777777" w:rsidR="000E1356" w:rsidRDefault="000E1356" w:rsidP="000E1356">
            <w:pPr>
              <w:pStyle w:val="TAC"/>
              <w:overflowPunct w:val="0"/>
              <w:autoSpaceDE w:val="0"/>
              <w:autoSpaceDN w:val="0"/>
              <w:adjustRightInd w:val="0"/>
              <w:rPr>
                <w:lang w:eastAsia="zh-CN"/>
              </w:rPr>
            </w:pPr>
            <w:r>
              <w:rPr>
                <w:rFonts w:hint="eastAsia"/>
                <w:lang w:val="en-US" w:eastAsia="zh-CN"/>
              </w:rPr>
              <w:t>0</w:t>
            </w:r>
          </w:p>
        </w:tc>
      </w:tr>
      <w:tr w:rsidR="000E1356" w14:paraId="3428CB8C"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2595D074"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6AC3E2"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E9BBD3" w14:textId="77777777" w:rsidR="000E1356" w:rsidRDefault="000E1356" w:rsidP="000E135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D757E8" w14:textId="77777777" w:rsidR="000E1356" w:rsidRDefault="000E1356" w:rsidP="000E1356">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43958" w14:textId="77777777" w:rsidR="000E1356" w:rsidRDefault="000E1356" w:rsidP="000E1356">
            <w:pPr>
              <w:pStyle w:val="TAC"/>
              <w:overflowPunct w:val="0"/>
              <w:autoSpaceDE w:val="0"/>
              <w:autoSpaceDN w:val="0"/>
              <w:adjustRightInd w:val="0"/>
              <w:rPr>
                <w:lang w:eastAsia="zh-CN"/>
              </w:rPr>
            </w:pPr>
          </w:p>
        </w:tc>
      </w:tr>
      <w:tr w:rsidR="000E1356" w14:paraId="31E040EF"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1C1586E3"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E481D1"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4F01D" w14:textId="77777777" w:rsidR="000E1356" w:rsidRDefault="000E1356" w:rsidP="000E135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8C636D" w14:textId="77777777" w:rsidR="000E1356" w:rsidRDefault="000E1356" w:rsidP="000E1356">
            <w:pPr>
              <w:pStyle w:val="TAC"/>
              <w:rPr>
                <w:rFonts w:eastAsia="SimSun"/>
                <w:lang w:val="en-US" w:eastAsia="zh-CN" w:bidi="ar"/>
              </w:rPr>
            </w:pPr>
            <w:r>
              <w:rPr>
                <w:rFonts w:eastAsia="SimSun"/>
                <w:lang w:val="en-US" w:eastAsia="zh-CN" w:bidi="ar"/>
              </w:rPr>
              <w:t>CA_n41(A-C)_BCS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F1833" w14:textId="77777777" w:rsidR="000E1356" w:rsidRDefault="000E1356" w:rsidP="000E1356">
            <w:pPr>
              <w:pStyle w:val="TAC"/>
              <w:overflowPunct w:val="0"/>
              <w:autoSpaceDE w:val="0"/>
              <w:autoSpaceDN w:val="0"/>
              <w:adjustRightInd w:val="0"/>
              <w:rPr>
                <w:lang w:eastAsia="zh-CN"/>
              </w:rPr>
            </w:pPr>
            <w:r>
              <w:rPr>
                <w:lang w:eastAsia="zh-CN"/>
              </w:rPr>
              <w:t>4 and 5</w:t>
            </w:r>
          </w:p>
        </w:tc>
      </w:tr>
      <w:tr w:rsidR="000E1356" w14:paraId="6699A0B7"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7D397"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CF544"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89E808" w14:textId="77777777" w:rsidR="000E1356" w:rsidRDefault="000E1356" w:rsidP="000E135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F973978" w14:textId="77777777" w:rsidR="000E1356" w:rsidRDefault="000E1356" w:rsidP="000E1356">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4A422" w14:textId="77777777" w:rsidR="000E1356" w:rsidRDefault="000E1356" w:rsidP="000E1356">
            <w:pPr>
              <w:pStyle w:val="TAC"/>
              <w:overflowPunct w:val="0"/>
              <w:autoSpaceDE w:val="0"/>
              <w:autoSpaceDN w:val="0"/>
              <w:adjustRightInd w:val="0"/>
              <w:rPr>
                <w:lang w:eastAsia="zh-CN"/>
              </w:rPr>
            </w:pPr>
          </w:p>
        </w:tc>
      </w:tr>
      <w:tr w:rsidR="000E1356" w14:paraId="568DB2E5"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B769B1" w14:textId="77777777" w:rsidR="000E1356" w:rsidRDefault="000E1356" w:rsidP="000E1356">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E83A4" w14:textId="77777777" w:rsidR="000E1356" w:rsidRDefault="000E1356" w:rsidP="000E1356">
            <w:pPr>
              <w:pStyle w:val="TAC"/>
            </w:pPr>
            <w:r>
              <w:t>n41</w:t>
            </w:r>
            <w:r>
              <w:rPr>
                <w:vertAlign w:val="superscript"/>
              </w:rPr>
              <w:t>8,9</w:t>
            </w:r>
          </w:p>
          <w:p w14:paraId="3DED0A56" w14:textId="77777777" w:rsidR="000E1356" w:rsidRDefault="000E1356" w:rsidP="000E1356">
            <w:pPr>
              <w:pStyle w:val="TAC"/>
              <w:rPr>
                <w:vertAlign w:val="superscript"/>
                <w:lang w:eastAsia="zh-CN"/>
              </w:rPr>
            </w:pPr>
            <w:r>
              <w:t>n77</w:t>
            </w:r>
            <w:r>
              <w:rPr>
                <w:vertAlign w:val="superscript"/>
              </w:rPr>
              <w:t>8,9</w:t>
            </w:r>
          </w:p>
          <w:p w14:paraId="49B26453" w14:textId="77777777" w:rsidR="000E1356" w:rsidRDefault="000E1356" w:rsidP="000E1356">
            <w:pPr>
              <w:pStyle w:val="TAC"/>
            </w:pPr>
            <w:r>
              <w:t>CA_n41A-n77A</w:t>
            </w:r>
            <w:r>
              <w:rPr>
                <w:vertAlign w:val="superscript"/>
              </w:rPr>
              <w:t>8</w:t>
            </w:r>
          </w:p>
          <w:p w14:paraId="5BBFB13F" w14:textId="77777777" w:rsidR="000E1356" w:rsidRDefault="000E1356" w:rsidP="000E1356">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63FFA9B5" w14:textId="77777777" w:rsidR="000E1356" w:rsidRDefault="000E1356" w:rsidP="000E135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1E6D34" w14:textId="77777777" w:rsidR="000E1356" w:rsidRDefault="000E1356" w:rsidP="000E1356">
            <w:pPr>
              <w:pStyle w:val="TAC"/>
              <w:rPr>
                <w:lang w:val="en-US" w:eastAsia="zh-CN"/>
              </w:rPr>
            </w:pPr>
            <w:r>
              <w:rPr>
                <w:rFonts w:eastAsia="SimSun"/>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5045AC" w14:textId="77777777" w:rsidR="000E1356" w:rsidRDefault="000E1356" w:rsidP="000E1356">
            <w:pPr>
              <w:pStyle w:val="TAC"/>
              <w:overflowPunct w:val="0"/>
              <w:autoSpaceDE w:val="0"/>
              <w:autoSpaceDN w:val="0"/>
              <w:adjustRightInd w:val="0"/>
              <w:rPr>
                <w:lang w:eastAsia="zh-CN"/>
              </w:rPr>
            </w:pPr>
            <w:r>
              <w:rPr>
                <w:rFonts w:hint="eastAsia"/>
                <w:lang w:val="en-US" w:eastAsia="zh-CN"/>
              </w:rPr>
              <w:t>0</w:t>
            </w:r>
          </w:p>
        </w:tc>
      </w:tr>
      <w:tr w:rsidR="000E1356" w14:paraId="1C8F8CAC"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1514EC1C"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B2BDBF"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261E7C" w14:textId="77777777" w:rsidR="000E1356" w:rsidRDefault="000E1356" w:rsidP="000E135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36C2335" w14:textId="77777777" w:rsidR="000E1356" w:rsidRDefault="000E1356" w:rsidP="000E1356">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F8FE2" w14:textId="77777777" w:rsidR="000E1356" w:rsidRDefault="000E1356" w:rsidP="000E1356">
            <w:pPr>
              <w:pStyle w:val="TAC"/>
              <w:overflowPunct w:val="0"/>
              <w:autoSpaceDE w:val="0"/>
              <w:autoSpaceDN w:val="0"/>
              <w:adjustRightInd w:val="0"/>
              <w:rPr>
                <w:lang w:eastAsia="zh-CN"/>
              </w:rPr>
            </w:pPr>
          </w:p>
        </w:tc>
      </w:tr>
      <w:tr w:rsidR="000E1356" w14:paraId="4F344B61"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4A146578"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859546"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C4864" w14:textId="77777777" w:rsidR="000E1356" w:rsidRDefault="000E1356" w:rsidP="000E135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31F361" w14:textId="77777777" w:rsidR="000E1356" w:rsidRDefault="000E1356" w:rsidP="000E1356">
            <w:pPr>
              <w:pStyle w:val="TAC"/>
              <w:rPr>
                <w:rFonts w:eastAsia="SimSun"/>
                <w:lang w:val="en-US" w:eastAsia="zh-CN" w:bidi="ar"/>
              </w:rPr>
            </w:pPr>
            <w:r>
              <w:rPr>
                <w:rFonts w:eastAsia="SimSun"/>
                <w:lang w:val="en-US" w:eastAsia="zh-CN" w:bidi="ar"/>
              </w:rPr>
              <w:t>CA_n41C_BCS 4</w:t>
            </w:r>
            <w:r>
              <w:t xml:space="preserve"> </w:t>
            </w:r>
            <w:r>
              <w:rPr>
                <w:rFonts w:eastAsia="SimSun"/>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29BEA" w14:textId="77777777" w:rsidR="000E1356" w:rsidRDefault="000E1356" w:rsidP="000E1356">
            <w:pPr>
              <w:pStyle w:val="TAC"/>
              <w:overflowPunct w:val="0"/>
              <w:autoSpaceDE w:val="0"/>
              <w:autoSpaceDN w:val="0"/>
              <w:adjustRightInd w:val="0"/>
              <w:rPr>
                <w:lang w:eastAsia="zh-CN"/>
              </w:rPr>
            </w:pPr>
            <w:r>
              <w:rPr>
                <w:lang w:eastAsia="zh-CN"/>
              </w:rPr>
              <w:t>4 and 5</w:t>
            </w:r>
          </w:p>
        </w:tc>
      </w:tr>
      <w:tr w:rsidR="000E1356" w14:paraId="1A0DA53B"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3CAD52"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1D78A"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69E2C" w14:textId="77777777" w:rsidR="000E1356" w:rsidRDefault="000E1356" w:rsidP="000E1356">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F2F0467" w14:textId="77777777" w:rsidR="000E1356" w:rsidRDefault="000E1356" w:rsidP="000E1356">
            <w:pPr>
              <w:pStyle w:val="TAC"/>
              <w:rPr>
                <w:rFonts w:eastAsia="SimSun"/>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8DE87" w14:textId="77777777" w:rsidR="000E1356" w:rsidRDefault="000E1356" w:rsidP="000E1356">
            <w:pPr>
              <w:pStyle w:val="TAC"/>
              <w:overflowPunct w:val="0"/>
              <w:autoSpaceDE w:val="0"/>
              <w:autoSpaceDN w:val="0"/>
              <w:adjustRightInd w:val="0"/>
              <w:rPr>
                <w:lang w:eastAsia="zh-CN"/>
              </w:rPr>
            </w:pPr>
          </w:p>
        </w:tc>
      </w:tr>
      <w:tr w:rsidR="000E1356" w14:paraId="30ED9B48"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888727" w14:textId="77777777" w:rsidR="000E1356" w:rsidRDefault="000E1356" w:rsidP="000E1356">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597EB" w14:textId="77777777" w:rsidR="000E1356" w:rsidRDefault="000E1356" w:rsidP="000E1356">
            <w:pPr>
              <w:pStyle w:val="TAC"/>
              <w:rPr>
                <w:lang w:eastAsia="zh-CN"/>
              </w:rPr>
            </w:pPr>
            <w:r>
              <w:t>n41</w:t>
            </w:r>
            <w:r>
              <w:rPr>
                <w:vertAlign w:val="superscript"/>
              </w:rPr>
              <w:t>8,9</w:t>
            </w:r>
            <w:r>
              <w:t xml:space="preserve"> </w:t>
            </w:r>
          </w:p>
          <w:p w14:paraId="7991E769" w14:textId="77777777" w:rsidR="000E1356" w:rsidRDefault="000E1356" w:rsidP="000E1356">
            <w:pPr>
              <w:pStyle w:val="TAC"/>
              <w:rPr>
                <w:lang w:eastAsia="zh-CN"/>
              </w:rPr>
            </w:pPr>
            <w:r>
              <w:t>n77</w:t>
            </w:r>
            <w:r>
              <w:rPr>
                <w:vertAlign w:val="superscript"/>
              </w:rPr>
              <w:t>8,9</w:t>
            </w:r>
          </w:p>
          <w:p w14:paraId="6D67AD90" w14:textId="77777777" w:rsidR="000E1356" w:rsidRDefault="000E1356" w:rsidP="000E135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D7A686C" w14:textId="77777777" w:rsidR="000E1356" w:rsidRDefault="000E1356" w:rsidP="000E135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04BB7F" w14:textId="77777777" w:rsidR="000E1356" w:rsidRDefault="000E1356" w:rsidP="000E1356">
            <w:pPr>
              <w:pStyle w:val="TAC"/>
              <w:rPr>
                <w:lang w:val="en-US" w:eastAsia="zh-CN"/>
              </w:rPr>
            </w:pPr>
            <w:r>
              <w:rPr>
                <w:rFonts w:eastAsia="SimSun"/>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99BCD1" w14:textId="77777777" w:rsidR="000E1356" w:rsidRDefault="000E1356" w:rsidP="000E1356">
            <w:pPr>
              <w:pStyle w:val="TAC"/>
              <w:overflowPunct w:val="0"/>
              <w:autoSpaceDE w:val="0"/>
              <w:autoSpaceDN w:val="0"/>
              <w:adjustRightInd w:val="0"/>
              <w:rPr>
                <w:lang w:eastAsia="zh-CN"/>
              </w:rPr>
            </w:pPr>
            <w:r>
              <w:rPr>
                <w:rFonts w:hint="eastAsia"/>
                <w:lang w:val="en-US" w:eastAsia="zh-CN"/>
              </w:rPr>
              <w:t>0</w:t>
            </w:r>
          </w:p>
        </w:tc>
      </w:tr>
      <w:tr w:rsidR="000E1356" w14:paraId="683F7065"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266AEEA7"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5239CF"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809C6E" w14:textId="77777777" w:rsidR="000E1356" w:rsidRDefault="000E1356" w:rsidP="000E135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0FE06E6" w14:textId="77777777" w:rsidR="000E1356" w:rsidRDefault="000E1356" w:rsidP="000E1356">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B5E5A" w14:textId="77777777" w:rsidR="000E1356" w:rsidRDefault="000E1356" w:rsidP="000E1356">
            <w:pPr>
              <w:pStyle w:val="TAC"/>
              <w:overflowPunct w:val="0"/>
              <w:autoSpaceDE w:val="0"/>
              <w:autoSpaceDN w:val="0"/>
              <w:adjustRightInd w:val="0"/>
              <w:rPr>
                <w:lang w:eastAsia="zh-CN"/>
              </w:rPr>
            </w:pPr>
          </w:p>
        </w:tc>
      </w:tr>
      <w:tr w:rsidR="000E1356" w14:paraId="6B43C879"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64C7BA64"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467727"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55F16D" w14:textId="77777777" w:rsidR="000E1356" w:rsidRDefault="000E1356" w:rsidP="000E135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1BCFC5" w14:textId="77777777" w:rsidR="000E1356" w:rsidRDefault="000E1356" w:rsidP="000E1356">
            <w:pPr>
              <w:pStyle w:val="TAC"/>
              <w:rPr>
                <w:rFonts w:eastAsia="SimSun"/>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E8512" w14:textId="77777777" w:rsidR="000E1356" w:rsidRDefault="000E1356" w:rsidP="000E1356">
            <w:pPr>
              <w:pStyle w:val="TAC"/>
              <w:overflowPunct w:val="0"/>
              <w:autoSpaceDE w:val="0"/>
              <w:autoSpaceDN w:val="0"/>
              <w:adjustRightInd w:val="0"/>
              <w:rPr>
                <w:lang w:eastAsia="zh-CN"/>
              </w:rPr>
            </w:pPr>
            <w:r>
              <w:rPr>
                <w:lang w:eastAsia="zh-CN"/>
              </w:rPr>
              <w:t>4 and 5</w:t>
            </w:r>
          </w:p>
        </w:tc>
      </w:tr>
      <w:tr w:rsidR="000E1356" w14:paraId="7BBAE2FE"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EA7FF"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F939E"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3ECDCB" w14:textId="77777777" w:rsidR="000E1356" w:rsidRDefault="000E1356" w:rsidP="000E1356">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A69C3D5" w14:textId="77777777" w:rsidR="000E1356" w:rsidRDefault="000E1356" w:rsidP="000E1356">
            <w:pPr>
              <w:pStyle w:val="TAC"/>
              <w:rPr>
                <w:rFonts w:eastAsia="SimSun"/>
                <w:lang w:val="en-US" w:eastAsia="zh-CN" w:bidi="ar"/>
              </w:rPr>
            </w:pPr>
            <w:r>
              <w:rPr>
                <w:rFonts w:eastAsia="SimSun"/>
                <w:lang w:val="en-US" w:eastAsia="zh-CN" w:bidi="ar"/>
              </w:rPr>
              <w:t>CA_n77(2A)_BCS 4</w:t>
            </w:r>
            <w:r>
              <w:t xml:space="preserve"> </w:t>
            </w:r>
            <w:r>
              <w:rPr>
                <w:rFonts w:eastAsia="SimSun"/>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A891D" w14:textId="77777777" w:rsidR="000E1356" w:rsidRDefault="000E1356" w:rsidP="000E1356">
            <w:pPr>
              <w:pStyle w:val="TAC"/>
              <w:overflowPunct w:val="0"/>
              <w:autoSpaceDE w:val="0"/>
              <w:autoSpaceDN w:val="0"/>
              <w:adjustRightInd w:val="0"/>
              <w:rPr>
                <w:lang w:eastAsia="zh-CN"/>
              </w:rPr>
            </w:pPr>
          </w:p>
        </w:tc>
      </w:tr>
      <w:tr w:rsidR="000E1356" w14:paraId="2105F6D4"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312B9" w14:textId="77777777" w:rsidR="000E1356" w:rsidRDefault="000E1356" w:rsidP="000E1356">
            <w:pPr>
              <w:pStyle w:val="TAC"/>
              <w:overflowPunct w:val="0"/>
              <w:autoSpaceDE w:val="0"/>
              <w:autoSpaceDN w:val="0"/>
              <w:adjustRightInd w:val="0"/>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22523" w14:textId="77777777" w:rsidR="000E1356" w:rsidRDefault="000E1356" w:rsidP="000E1356">
            <w:pPr>
              <w:pStyle w:val="TAC"/>
            </w:pPr>
            <w:r>
              <w:t>n41</w:t>
            </w:r>
            <w:r>
              <w:rPr>
                <w:vertAlign w:val="superscript"/>
              </w:rPr>
              <w:t>8,9</w:t>
            </w:r>
          </w:p>
          <w:p w14:paraId="35279911" w14:textId="77777777" w:rsidR="000E1356" w:rsidRDefault="000E1356" w:rsidP="000E1356">
            <w:pPr>
              <w:pStyle w:val="TAC"/>
              <w:rPr>
                <w:vertAlign w:val="superscript"/>
                <w:lang w:eastAsia="zh-CN"/>
              </w:rPr>
            </w:pPr>
            <w:r>
              <w:t>n77</w:t>
            </w:r>
            <w:r>
              <w:rPr>
                <w:vertAlign w:val="superscript"/>
              </w:rPr>
              <w:t>8,9</w:t>
            </w:r>
          </w:p>
          <w:p w14:paraId="4B27E37D" w14:textId="77777777" w:rsidR="000E1356" w:rsidRDefault="000E1356" w:rsidP="000E1356">
            <w:pPr>
              <w:pStyle w:val="TAC"/>
            </w:pPr>
            <w:r>
              <w:t>CA_n41A-n77A</w:t>
            </w:r>
            <w:r>
              <w:rPr>
                <w:vertAlign w:val="superscript"/>
              </w:rPr>
              <w:t>8</w:t>
            </w:r>
          </w:p>
          <w:p w14:paraId="544F02BB" w14:textId="77777777" w:rsidR="000E1356" w:rsidRDefault="000E1356" w:rsidP="000E1356">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7628B558" w14:textId="77777777" w:rsidR="000E1356" w:rsidRDefault="000E1356" w:rsidP="000E135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C1E303" w14:textId="77777777" w:rsidR="000E1356" w:rsidRDefault="000E1356" w:rsidP="000E1356">
            <w:pPr>
              <w:pStyle w:val="TAC"/>
              <w:rPr>
                <w:rFonts w:eastAsia="SimSun"/>
                <w:lang w:val="en-US" w:eastAsia="zh-CN" w:bidi="ar"/>
              </w:rPr>
            </w:pPr>
            <w:r>
              <w:rPr>
                <w:rFonts w:eastAsia="SimSun"/>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EAF40" w14:textId="77777777" w:rsidR="000E1356" w:rsidRDefault="000E1356" w:rsidP="000E1356">
            <w:pPr>
              <w:pStyle w:val="TAC"/>
              <w:overflowPunct w:val="0"/>
              <w:autoSpaceDE w:val="0"/>
              <w:autoSpaceDN w:val="0"/>
              <w:adjustRightInd w:val="0"/>
              <w:rPr>
                <w:lang w:eastAsia="zh-CN"/>
              </w:rPr>
            </w:pPr>
            <w:r>
              <w:rPr>
                <w:rFonts w:hint="eastAsia"/>
                <w:lang w:val="en-US" w:eastAsia="zh-CN"/>
              </w:rPr>
              <w:t>0</w:t>
            </w:r>
          </w:p>
        </w:tc>
      </w:tr>
      <w:tr w:rsidR="000E1356" w14:paraId="119CAD0C"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AEEEA"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C8748"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AED429" w14:textId="77777777" w:rsidR="000E1356" w:rsidRDefault="000E1356" w:rsidP="000E1356">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30DFE3D" w14:textId="77777777" w:rsidR="000E1356" w:rsidRDefault="000E1356" w:rsidP="000E1356">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F3FBA" w14:textId="77777777" w:rsidR="000E1356" w:rsidRDefault="000E1356" w:rsidP="000E1356">
            <w:pPr>
              <w:pStyle w:val="TAC"/>
              <w:overflowPunct w:val="0"/>
              <w:autoSpaceDE w:val="0"/>
              <w:autoSpaceDN w:val="0"/>
              <w:adjustRightInd w:val="0"/>
              <w:rPr>
                <w:lang w:eastAsia="zh-CN"/>
              </w:rPr>
            </w:pPr>
          </w:p>
        </w:tc>
      </w:tr>
      <w:tr w:rsidR="000E1356" w14:paraId="162583B3"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A75D2E" w14:textId="77777777" w:rsidR="000E1356" w:rsidRDefault="000E1356" w:rsidP="000E1356">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AE93EA" w14:textId="77777777" w:rsidR="000E1356" w:rsidRDefault="000E1356" w:rsidP="000E1356">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96D488F" w14:textId="77777777" w:rsidR="000E1356" w:rsidRDefault="000E1356" w:rsidP="000E1356">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85538A" w14:textId="77777777" w:rsidR="000E1356" w:rsidRDefault="000E1356" w:rsidP="000E1356">
            <w:pPr>
              <w:pStyle w:val="TAC"/>
              <w:rPr>
                <w:rFonts w:eastAsia="DengXian"/>
                <w:lang w:eastAsia="zh-CN"/>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2BACF" w14:textId="77777777" w:rsidR="000E1356" w:rsidRDefault="000E1356" w:rsidP="000E1356">
            <w:pPr>
              <w:pStyle w:val="TAC"/>
              <w:overflowPunct w:val="0"/>
              <w:autoSpaceDE w:val="0"/>
              <w:autoSpaceDN w:val="0"/>
              <w:adjustRightInd w:val="0"/>
              <w:rPr>
                <w:lang w:val="en-US" w:eastAsia="zh-CN"/>
              </w:rPr>
            </w:pPr>
            <w:r>
              <w:rPr>
                <w:rFonts w:hint="eastAsia"/>
                <w:lang w:val="en-US" w:eastAsia="zh-CN"/>
              </w:rPr>
              <w:t>0</w:t>
            </w:r>
          </w:p>
        </w:tc>
      </w:tr>
      <w:tr w:rsidR="000E1356" w14:paraId="2AB418AF"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A1E1A"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1AE81"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B04348" w14:textId="77777777" w:rsidR="000E1356" w:rsidRDefault="000E1356" w:rsidP="000E1356">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1218BE" w14:textId="77777777" w:rsidR="000E1356" w:rsidRDefault="000E1356" w:rsidP="000E1356">
            <w:pPr>
              <w:pStyle w:val="TAC"/>
              <w:rPr>
                <w:rFonts w:eastAsia="DengXian"/>
                <w:lang w:eastAsia="zh-CN"/>
              </w:rPr>
            </w:pPr>
            <w:r>
              <w:rPr>
                <w:rFonts w:eastAsia="SimSun"/>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C06F8" w14:textId="77777777" w:rsidR="000E1356" w:rsidRDefault="000E1356" w:rsidP="000E1356">
            <w:pPr>
              <w:pStyle w:val="TAC"/>
              <w:overflowPunct w:val="0"/>
              <w:autoSpaceDE w:val="0"/>
              <w:autoSpaceDN w:val="0"/>
              <w:adjustRightInd w:val="0"/>
              <w:rPr>
                <w:lang w:eastAsia="zh-CN"/>
              </w:rPr>
            </w:pPr>
          </w:p>
        </w:tc>
      </w:tr>
      <w:tr w:rsidR="000E1356" w14:paraId="1EDDE447" w14:textId="77777777" w:rsidTr="00C20936">
        <w:trPr>
          <w:trHeight w:val="187"/>
        </w:trPr>
        <w:tc>
          <w:tcPr>
            <w:tcW w:w="1983" w:type="dxa"/>
            <w:tcBorders>
              <w:top w:val="single" w:sz="4" w:space="0" w:color="auto"/>
              <w:left w:val="single" w:sz="4" w:space="0" w:color="auto"/>
              <w:bottom w:val="nil"/>
              <w:right w:val="single" w:sz="4" w:space="0" w:color="auto"/>
            </w:tcBorders>
            <w:vAlign w:val="center"/>
          </w:tcPr>
          <w:p w14:paraId="5A23BB14" w14:textId="77777777" w:rsidR="000E1356" w:rsidRDefault="000E1356" w:rsidP="000E1356">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27CCCF60" w14:textId="77777777" w:rsidR="000E1356" w:rsidRDefault="000E1356" w:rsidP="000E135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73C58EF" w14:textId="77777777" w:rsidR="000E1356" w:rsidRDefault="000E1356" w:rsidP="000E1356">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2CB877" w14:textId="77777777" w:rsidR="000E1356" w:rsidRDefault="000E1356" w:rsidP="000E1356">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0BAD9FF3" w14:textId="77777777" w:rsidR="000E1356" w:rsidRDefault="000E1356" w:rsidP="000E1356">
            <w:pPr>
              <w:pStyle w:val="TAC"/>
              <w:overflowPunct w:val="0"/>
              <w:autoSpaceDE w:val="0"/>
              <w:autoSpaceDN w:val="0"/>
              <w:adjustRightInd w:val="0"/>
              <w:rPr>
                <w:lang w:eastAsia="zh-CN"/>
              </w:rPr>
            </w:pPr>
            <w:r>
              <w:rPr>
                <w:lang w:val="en-US" w:eastAsia="zh-CN"/>
              </w:rPr>
              <w:t>0</w:t>
            </w:r>
          </w:p>
        </w:tc>
      </w:tr>
      <w:tr w:rsidR="000E1356" w14:paraId="1F2F125B" w14:textId="77777777" w:rsidTr="00C20936">
        <w:trPr>
          <w:trHeight w:val="187"/>
        </w:trPr>
        <w:tc>
          <w:tcPr>
            <w:tcW w:w="1983" w:type="dxa"/>
            <w:tcBorders>
              <w:top w:val="nil"/>
              <w:left w:val="single" w:sz="4" w:space="0" w:color="auto"/>
              <w:bottom w:val="single" w:sz="4" w:space="0" w:color="auto"/>
              <w:right w:val="single" w:sz="4" w:space="0" w:color="auto"/>
            </w:tcBorders>
            <w:vAlign w:val="center"/>
          </w:tcPr>
          <w:p w14:paraId="418B37B5"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14E4F246"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2F20E7" w14:textId="77777777" w:rsidR="000E1356" w:rsidRDefault="000E1356" w:rsidP="000E1356">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0DFD9B" w14:textId="77777777" w:rsidR="000E1356" w:rsidRDefault="000E1356" w:rsidP="000E1356">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0C70C48" w14:textId="77777777" w:rsidR="000E1356" w:rsidRDefault="000E1356" w:rsidP="000E1356">
            <w:pPr>
              <w:pStyle w:val="TAC"/>
              <w:overflowPunct w:val="0"/>
              <w:autoSpaceDE w:val="0"/>
              <w:autoSpaceDN w:val="0"/>
              <w:adjustRightInd w:val="0"/>
              <w:rPr>
                <w:lang w:eastAsia="zh-CN"/>
              </w:rPr>
            </w:pPr>
          </w:p>
        </w:tc>
      </w:tr>
      <w:tr w:rsidR="000E1356" w14:paraId="6C58BE65"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FEB9F" w14:textId="77777777" w:rsidR="000E1356" w:rsidRDefault="000E1356" w:rsidP="000E1356">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F264E" w14:textId="77777777" w:rsidR="000E1356" w:rsidRDefault="000E1356" w:rsidP="000E1356">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54D3569" w14:textId="77777777" w:rsidR="000E1356" w:rsidRDefault="000E1356" w:rsidP="000E1356">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06C407" w14:textId="77777777" w:rsidR="000E1356" w:rsidRDefault="000E1356" w:rsidP="000E1356">
            <w:pPr>
              <w:pStyle w:val="TAC"/>
              <w:rPr>
                <w:rFonts w:eastAsia="SimSun"/>
                <w:lang w:val="en-US" w:eastAsia="zh-CN" w:bidi="ar"/>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B13F1" w14:textId="77777777" w:rsidR="000E1356" w:rsidRDefault="000E1356" w:rsidP="000E1356">
            <w:pPr>
              <w:pStyle w:val="TAC"/>
              <w:overflowPunct w:val="0"/>
              <w:autoSpaceDE w:val="0"/>
              <w:autoSpaceDN w:val="0"/>
              <w:adjustRightInd w:val="0"/>
              <w:rPr>
                <w:lang w:eastAsia="zh-CN"/>
              </w:rPr>
            </w:pPr>
            <w:r>
              <w:rPr>
                <w:lang w:eastAsia="zh-CN"/>
              </w:rPr>
              <w:t>0</w:t>
            </w:r>
          </w:p>
        </w:tc>
      </w:tr>
      <w:tr w:rsidR="000E1356" w14:paraId="46B72935"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D0B39"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F45E26" w14:textId="77777777" w:rsidR="000E1356" w:rsidRDefault="000E1356" w:rsidP="000E135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CCCCD7" w14:textId="77777777" w:rsidR="000E1356" w:rsidRDefault="000E1356" w:rsidP="000E1356">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DB49D2" w14:textId="77777777" w:rsidR="000E1356" w:rsidRDefault="000E1356" w:rsidP="000E1356">
            <w:pPr>
              <w:pStyle w:val="TAC"/>
              <w:rPr>
                <w:rFonts w:eastAsia="SimSun"/>
                <w:lang w:val="en-US" w:eastAsia="zh-CN" w:bidi="ar"/>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BBE7A" w14:textId="77777777" w:rsidR="000E1356" w:rsidRDefault="000E1356" w:rsidP="000E1356">
            <w:pPr>
              <w:pStyle w:val="TAC"/>
              <w:overflowPunct w:val="0"/>
              <w:autoSpaceDE w:val="0"/>
              <w:autoSpaceDN w:val="0"/>
              <w:adjustRightInd w:val="0"/>
              <w:rPr>
                <w:lang w:eastAsia="zh-CN"/>
              </w:rPr>
            </w:pPr>
          </w:p>
        </w:tc>
      </w:tr>
      <w:tr w:rsidR="000E1356" w14:paraId="2C132D9F"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4BCC1" w14:textId="77777777" w:rsidR="000E1356" w:rsidRDefault="000E1356" w:rsidP="000E1356">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BA2488" w14:textId="77777777" w:rsidR="000E1356" w:rsidRDefault="000E1356" w:rsidP="000E1356">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3186F52" w14:textId="77777777" w:rsidR="000E1356" w:rsidRDefault="000E1356" w:rsidP="000E1356">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733E35" w14:textId="77777777" w:rsidR="000E1356" w:rsidRDefault="000E1356" w:rsidP="000E1356">
            <w:pPr>
              <w:pStyle w:val="TAC"/>
              <w:rPr>
                <w:lang w:val="en-US"/>
              </w:rPr>
            </w:pPr>
            <w:r>
              <w:rPr>
                <w:rFonts w:eastAsia="SimSun"/>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6518B" w14:textId="77777777" w:rsidR="000E1356" w:rsidRDefault="000E1356" w:rsidP="000E1356">
            <w:pPr>
              <w:pStyle w:val="TAC"/>
              <w:overflowPunct w:val="0"/>
              <w:autoSpaceDE w:val="0"/>
              <w:autoSpaceDN w:val="0"/>
              <w:adjustRightInd w:val="0"/>
              <w:rPr>
                <w:lang w:eastAsia="zh-CN"/>
              </w:rPr>
            </w:pPr>
            <w:r>
              <w:rPr>
                <w:rFonts w:hint="eastAsia"/>
                <w:lang w:eastAsia="zh-CN"/>
              </w:rPr>
              <w:t>0</w:t>
            </w:r>
          </w:p>
        </w:tc>
      </w:tr>
      <w:tr w:rsidR="000E1356" w14:paraId="5A5A9CA4"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76C9E46E"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4D4E97" w14:textId="77777777" w:rsidR="000E1356" w:rsidRDefault="000E1356" w:rsidP="000E135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CCCFCC" w14:textId="77777777" w:rsidR="000E1356" w:rsidRDefault="000E1356" w:rsidP="000E135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4C8FE3" w14:textId="77777777" w:rsidR="000E1356" w:rsidRDefault="000E1356" w:rsidP="000E1356">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8DBF3" w14:textId="77777777" w:rsidR="000E1356" w:rsidRDefault="000E1356" w:rsidP="000E1356">
            <w:pPr>
              <w:pStyle w:val="TAC"/>
              <w:overflowPunct w:val="0"/>
              <w:autoSpaceDE w:val="0"/>
              <w:autoSpaceDN w:val="0"/>
              <w:adjustRightInd w:val="0"/>
              <w:rPr>
                <w:rFonts w:eastAsia="Yu Mincho"/>
              </w:rPr>
            </w:pPr>
          </w:p>
        </w:tc>
      </w:tr>
      <w:tr w:rsidR="000E1356" w14:paraId="4BC49C2B"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61383597"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6CD5EB" w14:textId="77777777" w:rsidR="000E1356" w:rsidRDefault="000E1356" w:rsidP="000E135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578013" w14:textId="77777777" w:rsidR="000E1356" w:rsidRDefault="000E1356" w:rsidP="000E135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D91B5E" w14:textId="77777777" w:rsidR="000E1356" w:rsidRDefault="000E1356" w:rsidP="000E1356">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B9D0C" w14:textId="77777777" w:rsidR="000E1356" w:rsidRDefault="000E1356" w:rsidP="000E1356">
            <w:pPr>
              <w:pStyle w:val="TAC"/>
              <w:overflowPunct w:val="0"/>
              <w:autoSpaceDE w:val="0"/>
              <w:autoSpaceDN w:val="0"/>
              <w:adjustRightInd w:val="0"/>
              <w:rPr>
                <w:rFonts w:eastAsia="Yu Mincho"/>
              </w:rPr>
            </w:pPr>
            <w:r>
              <w:rPr>
                <w:rFonts w:eastAsia="Yu Mincho"/>
              </w:rPr>
              <w:t>1</w:t>
            </w:r>
          </w:p>
        </w:tc>
      </w:tr>
      <w:tr w:rsidR="000E1356" w14:paraId="6B4CCCDD"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A7EA0C"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CAB2B0" w14:textId="77777777" w:rsidR="000E1356" w:rsidRDefault="000E1356" w:rsidP="000E135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35EC17" w14:textId="77777777" w:rsidR="000E1356" w:rsidRDefault="000E1356" w:rsidP="000E1356">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2AF2C9C" w14:textId="77777777" w:rsidR="000E1356" w:rsidRDefault="000E1356" w:rsidP="000E1356">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F390F" w14:textId="77777777" w:rsidR="000E1356" w:rsidRDefault="000E1356" w:rsidP="000E1356">
            <w:pPr>
              <w:pStyle w:val="TAC"/>
              <w:overflowPunct w:val="0"/>
              <w:autoSpaceDE w:val="0"/>
              <w:autoSpaceDN w:val="0"/>
              <w:adjustRightInd w:val="0"/>
              <w:rPr>
                <w:rFonts w:eastAsia="Yu Mincho"/>
              </w:rPr>
            </w:pPr>
          </w:p>
        </w:tc>
      </w:tr>
      <w:tr w:rsidR="000E1356" w14:paraId="080A9C27"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7C5C2102" w14:textId="77777777" w:rsidR="000E1356" w:rsidRDefault="000E1356" w:rsidP="000E1356">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756B4B20" w14:textId="77777777" w:rsidR="000E1356" w:rsidRDefault="000E1356" w:rsidP="000E1356">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02DFF24" w14:textId="77777777" w:rsidR="000E1356" w:rsidRDefault="000E1356" w:rsidP="000E135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A1CCEF" w14:textId="77777777" w:rsidR="000E1356" w:rsidRDefault="000E1356" w:rsidP="000E1356">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D3FEA41" w14:textId="77777777" w:rsidR="000E1356" w:rsidRDefault="000E1356" w:rsidP="000E1356">
            <w:pPr>
              <w:pStyle w:val="TAC"/>
              <w:overflowPunct w:val="0"/>
              <w:autoSpaceDE w:val="0"/>
              <w:autoSpaceDN w:val="0"/>
              <w:adjustRightInd w:val="0"/>
              <w:rPr>
                <w:rFonts w:eastAsia="Yu Mincho"/>
              </w:rPr>
            </w:pPr>
            <w:r>
              <w:rPr>
                <w:rFonts w:hint="eastAsia"/>
                <w:lang w:val="en-US" w:eastAsia="zh-CN"/>
              </w:rPr>
              <w:t>0</w:t>
            </w:r>
          </w:p>
        </w:tc>
      </w:tr>
      <w:tr w:rsidR="000E1356" w14:paraId="09B94A23"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154429"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E49104" w14:textId="77777777" w:rsidR="000E1356" w:rsidRDefault="000E1356" w:rsidP="000E135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9C222B" w14:textId="77777777" w:rsidR="000E1356" w:rsidRDefault="000E1356" w:rsidP="000E1356">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D78BB0" w14:textId="77777777" w:rsidR="000E1356" w:rsidRDefault="000E1356" w:rsidP="000E1356">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69E08" w14:textId="77777777" w:rsidR="000E1356" w:rsidRDefault="000E1356" w:rsidP="000E1356">
            <w:pPr>
              <w:pStyle w:val="TAC"/>
              <w:overflowPunct w:val="0"/>
              <w:autoSpaceDE w:val="0"/>
              <w:autoSpaceDN w:val="0"/>
              <w:adjustRightInd w:val="0"/>
              <w:rPr>
                <w:rFonts w:eastAsia="Yu Mincho"/>
              </w:rPr>
            </w:pPr>
          </w:p>
        </w:tc>
      </w:tr>
      <w:tr w:rsidR="000E1356" w14:paraId="0779790E" w14:textId="77777777" w:rsidTr="00C209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DE128" w14:textId="77777777" w:rsidR="000E1356" w:rsidRDefault="000E1356" w:rsidP="000E1356">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937719" w14:textId="77777777" w:rsidR="000E1356" w:rsidRDefault="000E1356" w:rsidP="000E1356">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744CE36E" w14:textId="77777777" w:rsidR="000E1356" w:rsidRDefault="000E1356" w:rsidP="000E135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BDDBA3" w14:textId="77777777" w:rsidR="000E1356" w:rsidRDefault="000E1356" w:rsidP="000E1356">
            <w:pPr>
              <w:pStyle w:val="TAC"/>
              <w:rPr>
                <w:rFonts w:eastAsia="SimSun"/>
                <w:lang w:val="en-US" w:eastAsia="zh-CN" w:bidi="ar"/>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9FCC9D" w14:textId="77777777" w:rsidR="000E1356" w:rsidRDefault="000E1356" w:rsidP="000E1356">
            <w:pPr>
              <w:pStyle w:val="TAC"/>
              <w:overflowPunct w:val="0"/>
              <w:autoSpaceDE w:val="0"/>
              <w:autoSpaceDN w:val="0"/>
              <w:adjustRightInd w:val="0"/>
              <w:rPr>
                <w:rFonts w:eastAsia="Yu Mincho"/>
              </w:rPr>
            </w:pPr>
            <w:r>
              <w:rPr>
                <w:rFonts w:eastAsia="Yu Mincho"/>
              </w:rPr>
              <w:t>0</w:t>
            </w:r>
          </w:p>
        </w:tc>
      </w:tr>
      <w:tr w:rsidR="000E1356" w14:paraId="65AA5C22"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25D5A4" w14:textId="77777777" w:rsidR="000E1356" w:rsidRDefault="000E1356" w:rsidP="000E135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1E052" w14:textId="77777777" w:rsidR="000E1356" w:rsidRDefault="000E1356" w:rsidP="000E135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87B1A3" w14:textId="77777777" w:rsidR="000E1356" w:rsidRDefault="000E1356" w:rsidP="000E1356">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B679D4" w14:textId="77777777" w:rsidR="000E1356" w:rsidRDefault="000E1356" w:rsidP="000E1356">
            <w:pPr>
              <w:pStyle w:val="TAC"/>
              <w:rPr>
                <w:rFonts w:eastAsia="SimSun"/>
                <w:lang w:val="en-US" w:eastAsia="zh-CN" w:bidi="ar"/>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C9C05" w14:textId="77777777" w:rsidR="000E1356" w:rsidRDefault="000E1356" w:rsidP="000E1356">
            <w:pPr>
              <w:pStyle w:val="TAC"/>
              <w:overflowPunct w:val="0"/>
              <w:autoSpaceDE w:val="0"/>
              <w:autoSpaceDN w:val="0"/>
              <w:adjustRightInd w:val="0"/>
              <w:rPr>
                <w:rFonts w:eastAsia="Yu Mincho"/>
              </w:rPr>
            </w:pPr>
          </w:p>
        </w:tc>
      </w:tr>
      <w:tr w:rsidR="000E1356" w14:paraId="2877EEA2" w14:textId="77777777" w:rsidTr="00C20936">
        <w:trPr>
          <w:trHeight w:val="187"/>
        </w:trPr>
        <w:tc>
          <w:tcPr>
            <w:tcW w:w="1983" w:type="dxa"/>
            <w:tcBorders>
              <w:left w:val="single" w:sz="4" w:space="0" w:color="auto"/>
              <w:bottom w:val="nil"/>
              <w:right w:val="single" w:sz="4" w:space="0" w:color="auto"/>
            </w:tcBorders>
            <w:shd w:val="clear" w:color="auto" w:fill="auto"/>
            <w:vAlign w:val="center"/>
          </w:tcPr>
          <w:p w14:paraId="539D68E8" w14:textId="77777777" w:rsidR="000E1356" w:rsidRDefault="000E1356" w:rsidP="000E135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8CE5CFA" w14:textId="77777777" w:rsidR="000E1356" w:rsidRDefault="000E1356" w:rsidP="000E135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FD1D4B5" w14:textId="77777777" w:rsidR="000E1356" w:rsidRDefault="000E1356" w:rsidP="000E1356">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2FDA278E" w14:textId="77777777" w:rsidR="000E1356" w:rsidRDefault="000E1356" w:rsidP="000E1356">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2C398B" w14:textId="77777777" w:rsidR="000E1356" w:rsidRDefault="000E1356" w:rsidP="000E135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A863DC" w14:textId="77777777" w:rsidR="000E1356" w:rsidRDefault="000E1356" w:rsidP="000E1356">
            <w:pPr>
              <w:pStyle w:val="TAC"/>
              <w:rPr>
                <w:lang w:val="en-US" w:eastAsia="zh-CN"/>
              </w:rPr>
            </w:pPr>
            <w:r>
              <w:rPr>
                <w:rFonts w:eastAsia="SimSun"/>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BCB02" w14:textId="77777777" w:rsidR="000E1356" w:rsidRDefault="000E1356" w:rsidP="000E1356">
            <w:pPr>
              <w:pStyle w:val="TAC"/>
              <w:overflowPunct w:val="0"/>
              <w:autoSpaceDE w:val="0"/>
              <w:autoSpaceDN w:val="0"/>
              <w:adjustRightInd w:val="0"/>
              <w:rPr>
                <w:szCs w:val="18"/>
                <w:lang w:eastAsia="zh-CN"/>
              </w:rPr>
            </w:pPr>
            <w:r>
              <w:rPr>
                <w:rFonts w:hint="eastAsia"/>
                <w:szCs w:val="18"/>
                <w:lang w:eastAsia="zh-CN"/>
              </w:rPr>
              <w:t>0</w:t>
            </w:r>
          </w:p>
        </w:tc>
      </w:tr>
      <w:tr w:rsidR="000E1356" w14:paraId="07321619"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1C0A8DB4" w14:textId="77777777" w:rsidR="000E1356" w:rsidRDefault="000E1356" w:rsidP="000E135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EAE57E" w14:textId="77777777" w:rsidR="000E1356" w:rsidRDefault="000E1356" w:rsidP="000E135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72E7F7" w14:textId="77777777" w:rsidR="000E1356" w:rsidRDefault="000E1356" w:rsidP="000E135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39DCBA" w14:textId="77777777" w:rsidR="000E1356" w:rsidRDefault="000E1356" w:rsidP="000E1356">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597EB" w14:textId="77777777" w:rsidR="000E1356" w:rsidRDefault="000E1356" w:rsidP="000E1356">
            <w:pPr>
              <w:pStyle w:val="TAC"/>
              <w:overflowPunct w:val="0"/>
              <w:autoSpaceDE w:val="0"/>
              <w:autoSpaceDN w:val="0"/>
              <w:adjustRightInd w:val="0"/>
              <w:rPr>
                <w:rFonts w:eastAsia="Yu Mincho"/>
                <w:szCs w:val="18"/>
              </w:rPr>
            </w:pPr>
          </w:p>
        </w:tc>
      </w:tr>
      <w:tr w:rsidR="000E1356" w14:paraId="710F7F90"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27867D26" w14:textId="77777777" w:rsidR="000E1356" w:rsidRDefault="000E1356" w:rsidP="000E135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7BD9E4" w14:textId="77777777" w:rsidR="000E1356" w:rsidRDefault="000E1356" w:rsidP="000E135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62FDC8" w14:textId="77777777" w:rsidR="000E1356" w:rsidRDefault="000E1356" w:rsidP="000E135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AEC888" w14:textId="77777777" w:rsidR="000E1356" w:rsidRDefault="000E1356" w:rsidP="000E1356">
            <w:pPr>
              <w:pStyle w:val="TAC"/>
              <w:rPr>
                <w:lang w:val="en-US" w:eastAsia="zh-CN"/>
              </w:rPr>
            </w:pPr>
            <w:r>
              <w:rPr>
                <w:rFonts w:eastAsia="SimSun"/>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FF24F" w14:textId="77777777" w:rsidR="000E1356" w:rsidRDefault="000E1356" w:rsidP="000E1356">
            <w:pPr>
              <w:pStyle w:val="TAC"/>
              <w:overflowPunct w:val="0"/>
              <w:autoSpaceDE w:val="0"/>
              <w:autoSpaceDN w:val="0"/>
              <w:adjustRightInd w:val="0"/>
              <w:rPr>
                <w:szCs w:val="18"/>
                <w:lang w:eastAsia="zh-CN"/>
              </w:rPr>
            </w:pPr>
            <w:r>
              <w:rPr>
                <w:rFonts w:hint="eastAsia"/>
                <w:szCs w:val="18"/>
                <w:lang w:eastAsia="zh-CN"/>
              </w:rPr>
              <w:t>1</w:t>
            </w:r>
          </w:p>
        </w:tc>
      </w:tr>
      <w:tr w:rsidR="000E1356" w14:paraId="2100C6CD"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7A9DA05C" w14:textId="77777777" w:rsidR="000E1356" w:rsidRDefault="000E1356" w:rsidP="000E135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1DDCBD" w14:textId="77777777" w:rsidR="000E1356" w:rsidRDefault="000E1356" w:rsidP="000E135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AA071D" w14:textId="77777777" w:rsidR="000E1356" w:rsidRDefault="000E1356" w:rsidP="000E135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DFD62D" w14:textId="77777777" w:rsidR="000E1356" w:rsidRDefault="000E1356" w:rsidP="000E1356">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852E4" w14:textId="77777777" w:rsidR="000E1356" w:rsidRDefault="000E1356" w:rsidP="000E1356">
            <w:pPr>
              <w:pStyle w:val="TAC"/>
              <w:overflowPunct w:val="0"/>
              <w:autoSpaceDE w:val="0"/>
              <w:autoSpaceDN w:val="0"/>
              <w:adjustRightInd w:val="0"/>
              <w:rPr>
                <w:rFonts w:eastAsia="Yu Mincho"/>
                <w:szCs w:val="18"/>
              </w:rPr>
            </w:pPr>
          </w:p>
        </w:tc>
      </w:tr>
      <w:tr w:rsidR="000E1356" w14:paraId="342656BA" w14:textId="77777777" w:rsidTr="00C20936">
        <w:trPr>
          <w:trHeight w:val="187"/>
        </w:trPr>
        <w:tc>
          <w:tcPr>
            <w:tcW w:w="1983" w:type="dxa"/>
            <w:tcBorders>
              <w:top w:val="nil"/>
              <w:left w:val="single" w:sz="4" w:space="0" w:color="auto"/>
              <w:bottom w:val="nil"/>
              <w:right w:val="single" w:sz="4" w:space="0" w:color="auto"/>
            </w:tcBorders>
            <w:shd w:val="clear" w:color="auto" w:fill="auto"/>
            <w:vAlign w:val="center"/>
          </w:tcPr>
          <w:p w14:paraId="35D77560" w14:textId="77777777" w:rsidR="000E1356" w:rsidRDefault="000E1356" w:rsidP="000E135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BEA19E" w14:textId="77777777" w:rsidR="000E1356" w:rsidRDefault="000E1356" w:rsidP="000E135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4AF7A7" w14:textId="77777777" w:rsidR="000E1356" w:rsidRDefault="000E1356" w:rsidP="000E135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0B7F8F" w14:textId="77777777" w:rsidR="000E1356" w:rsidRDefault="000E1356" w:rsidP="000E1356">
            <w:pPr>
              <w:pStyle w:val="TAC"/>
              <w:rPr>
                <w:rFonts w:eastAsia="SimSun"/>
                <w:lang w:val="en-US" w:eastAsia="zh-CN" w:bidi="ar"/>
              </w:rPr>
            </w:pPr>
            <w:r>
              <w:rPr>
                <w:rFonts w:eastAsia="SimSun"/>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96C23" w14:textId="77777777" w:rsidR="000E1356" w:rsidRDefault="000E1356" w:rsidP="000E1356">
            <w:pPr>
              <w:pStyle w:val="TAC"/>
              <w:overflowPunct w:val="0"/>
              <w:autoSpaceDE w:val="0"/>
              <w:autoSpaceDN w:val="0"/>
              <w:adjustRightInd w:val="0"/>
              <w:rPr>
                <w:rFonts w:eastAsia="Yu Mincho"/>
                <w:szCs w:val="18"/>
              </w:rPr>
            </w:pPr>
            <w:r>
              <w:rPr>
                <w:szCs w:val="18"/>
                <w:lang w:eastAsia="zh-CN"/>
              </w:rPr>
              <w:t>2</w:t>
            </w:r>
          </w:p>
        </w:tc>
      </w:tr>
      <w:tr w:rsidR="000E1356" w14:paraId="5DAAD87B"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D9F982" w14:textId="77777777" w:rsidR="000E1356" w:rsidRDefault="000E1356" w:rsidP="000E135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5C531" w14:textId="77777777" w:rsidR="000E1356" w:rsidRDefault="000E1356" w:rsidP="000E135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AAE842" w14:textId="77777777" w:rsidR="000E1356" w:rsidRDefault="000E1356" w:rsidP="000E1356">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9CDE68" w14:textId="77777777" w:rsidR="000E1356" w:rsidRDefault="000E1356" w:rsidP="000E1356">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CF8A0" w14:textId="77777777" w:rsidR="000E1356" w:rsidRDefault="000E1356" w:rsidP="000E1356">
            <w:pPr>
              <w:pStyle w:val="TAC"/>
              <w:overflowPunct w:val="0"/>
              <w:autoSpaceDE w:val="0"/>
              <w:autoSpaceDN w:val="0"/>
              <w:adjustRightInd w:val="0"/>
              <w:rPr>
                <w:rFonts w:eastAsia="Yu Mincho"/>
                <w:szCs w:val="18"/>
              </w:rPr>
            </w:pPr>
          </w:p>
        </w:tc>
      </w:tr>
      <w:tr w:rsidR="000E1356" w14:paraId="2048493C" w14:textId="77777777" w:rsidTr="00C20936">
        <w:trPr>
          <w:trHeight w:val="187"/>
        </w:trPr>
        <w:tc>
          <w:tcPr>
            <w:tcW w:w="1983" w:type="dxa"/>
            <w:tcBorders>
              <w:left w:val="single" w:sz="4" w:space="0" w:color="auto"/>
              <w:bottom w:val="nil"/>
              <w:right w:val="single" w:sz="4" w:space="0" w:color="auto"/>
            </w:tcBorders>
            <w:shd w:val="clear" w:color="auto" w:fill="auto"/>
            <w:vAlign w:val="center"/>
          </w:tcPr>
          <w:p w14:paraId="7E3FD606" w14:textId="77777777" w:rsidR="000E1356" w:rsidRDefault="000E1356" w:rsidP="000E1356">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202A13B" w14:textId="77777777" w:rsidR="000E1356" w:rsidRDefault="000E1356" w:rsidP="000E135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69F05AC7" w14:textId="77777777" w:rsidR="000E1356" w:rsidRDefault="000E1356" w:rsidP="000E1356">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44D7785B" w14:textId="77777777" w:rsidR="000E1356" w:rsidRDefault="000E1356" w:rsidP="000E135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3122C3" w14:textId="77777777" w:rsidR="000E1356" w:rsidRDefault="000E1356" w:rsidP="000E1356">
            <w:pPr>
              <w:pStyle w:val="TAC"/>
              <w:rPr>
                <w:lang w:val="en-US" w:eastAsia="zh-CN"/>
              </w:rPr>
            </w:pPr>
            <w:r>
              <w:rPr>
                <w:rFonts w:eastAsia="SimSun"/>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0D0F554E" w14:textId="77777777" w:rsidR="000E1356" w:rsidRDefault="000E1356" w:rsidP="000E1356">
            <w:pPr>
              <w:pStyle w:val="TAC"/>
              <w:overflowPunct w:val="0"/>
              <w:autoSpaceDE w:val="0"/>
              <w:autoSpaceDN w:val="0"/>
              <w:adjustRightInd w:val="0"/>
              <w:rPr>
                <w:szCs w:val="18"/>
                <w:lang w:eastAsia="zh-CN"/>
              </w:rPr>
            </w:pPr>
            <w:r>
              <w:rPr>
                <w:rFonts w:hint="eastAsia"/>
                <w:szCs w:val="18"/>
                <w:lang w:eastAsia="zh-CN"/>
              </w:rPr>
              <w:t>0</w:t>
            </w:r>
          </w:p>
        </w:tc>
      </w:tr>
      <w:tr w:rsidR="000E1356" w14:paraId="68A309AB" w14:textId="77777777" w:rsidTr="00C209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2E499B" w14:textId="77777777" w:rsidR="000E1356" w:rsidRDefault="000E1356" w:rsidP="000E135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CA8BBC" w14:textId="77777777" w:rsidR="000E1356" w:rsidRDefault="000E1356" w:rsidP="000E135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5F8FA1" w14:textId="77777777" w:rsidR="000E1356" w:rsidRDefault="000E1356" w:rsidP="000E135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15CF49" w14:textId="77777777" w:rsidR="000E1356" w:rsidRDefault="000E1356" w:rsidP="000E1356">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DD50D" w14:textId="77777777" w:rsidR="000E1356" w:rsidRDefault="000E1356" w:rsidP="000E1356">
            <w:pPr>
              <w:pStyle w:val="TAC"/>
              <w:overflowPunct w:val="0"/>
              <w:autoSpaceDE w:val="0"/>
              <w:autoSpaceDN w:val="0"/>
              <w:adjustRightInd w:val="0"/>
              <w:rPr>
                <w:rFonts w:eastAsia="Yu Mincho"/>
                <w:szCs w:val="18"/>
              </w:rPr>
            </w:pPr>
          </w:p>
        </w:tc>
      </w:tr>
    </w:tbl>
    <w:p w14:paraId="3CC76248" w14:textId="77777777" w:rsidR="0085010E" w:rsidRDefault="0085010E" w:rsidP="0085010E">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26"/>
  </w:num>
  <w:num w:numId="9">
    <w:abstractNumId w:val="10"/>
  </w:num>
  <w:num w:numId="10">
    <w:abstractNumId w:val="4"/>
  </w:num>
  <w:num w:numId="11">
    <w:abstractNumId w:val="13"/>
  </w:num>
  <w:num w:numId="12">
    <w:abstractNumId w:val="15"/>
  </w:num>
  <w:num w:numId="13">
    <w:abstractNumId w:val="11"/>
  </w:num>
  <w:num w:numId="14">
    <w:abstractNumId w:val="20"/>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14"/>
  </w:num>
  <w:num w:numId="22">
    <w:abstractNumId w:val="7"/>
  </w:num>
  <w:num w:numId="23">
    <w:abstractNumId w:val="18"/>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7FED"/>
    <w:rsid w:val="000C038A"/>
    <w:rsid w:val="000C6598"/>
    <w:rsid w:val="000D24AB"/>
    <w:rsid w:val="000D44B3"/>
    <w:rsid w:val="000E1356"/>
    <w:rsid w:val="000E3398"/>
    <w:rsid w:val="000E44CC"/>
    <w:rsid w:val="000E6B96"/>
    <w:rsid w:val="000F3A2F"/>
    <w:rsid w:val="00121C02"/>
    <w:rsid w:val="00132D91"/>
    <w:rsid w:val="00132F40"/>
    <w:rsid w:val="0014229B"/>
    <w:rsid w:val="00145D43"/>
    <w:rsid w:val="00192C46"/>
    <w:rsid w:val="001A08B3"/>
    <w:rsid w:val="001A0CBD"/>
    <w:rsid w:val="001A7B60"/>
    <w:rsid w:val="001B52F0"/>
    <w:rsid w:val="001B7A65"/>
    <w:rsid w:val="001C1649"/>
    <w:rsid w:val="001C4363"/>
    <w:rsid w:val="001E0919"/>
    <w:rsid w:val="001E41F3"/>
    <w:rsid w:val="0020158B"/>
    <w:rsid w:val="00211BEF"/>
    <w:rsid w:val="002205A9"/>
    <w:rsid w:val="0025649C"/>
    <w:rsid w:val="0026004D"/>
    <w:rsid w:val="002640DD"/>
    <w:rsid w:val="00275D12"/>
    <w:rsid w:val="00284FEB"/>
    <w:rsid w:val="002860C4"/>
    <w:rsid w:val="00286E69"/>
    <w:rsid w:val="002B5741"/>
    <w:rsid w:val="002C0F85"/>
    <w:rsid w:val="002C734F"/>
    <w:rsid w:val="002D5547"/>
    <w:rsid w:val="002D7E53"/>
    <w:rsid w:val="002E472E"/>
    <w:rsid w:val="002E6F83"/>
    <w:rsid w:val="00300F6B"/>
    <w:rsid w:val="00305409"/>
    <w:rsid w:val="003609EF"/>
    <w:rsid w:val="0036231A"/>
    <w:rsid w:val="00366BB5"/>
    <w:rsid w:val="00374DD4"/>
    <w:rsid w:val="003B5FAD"/>
    <w:rsid w:val="003B6900"/>
    <w:rsid w:val="003E1A36"/>
    <w:rsid w:val="003E68B1"/>
    <w:rsid w:val="003E7148"/>
    <w:rsid w:val="003F3F60"/>
    <w:rsid w:val="00400893"/>
    <w:rsid w:val="00402064"/>
    <w:rsid w:val="00410371"/>
    <w:rsid w:val="004242F1"/>
    <w:rsid w:val="00424934"/>
    <w:rsid w:val="0043249C"/>
    <w:rsid w:val="00464730"/>
    <w:rsid w:val="004743AC"/>
    <w:rsid w:val="00481973"/>
    <w:rsid w:val="0048759D"/>
    <w:rsid w:val="004B75B7"/>
    <w:rsid w:val="004C5401"/>
    <w:rsid w:val="004D5AE4"/>
    <w:rsid w:val="004D64B0"/>
    <w:rsid w:val="0051580D"/>
    <w:rsid w:val="00534F15"/>
    <w:rsid w:val="0053742B"/>
    <w:rsid w:val="00547111"/>
    <w:rsid w:val="00592D74"/>
    <w:rsid w:val="005A6AF1"/>
    <w:rsid w:val="005D6933"/>
    <w:rsid w:val="005E2C44"/>
    <w:rsid w:val="0060240E"/>
    <w:rsid w:val="00615E6F"/>
    <w:rsid w:val="00621188"/>
    <w:rsid w:val="0062351F"/>
    <w:rsid w:val="006257ED"/>
    <w:rsid w:val="00633A6E"/>
    <w:rsid w:val="00641A29"/>
    <w:rsid w:val="00654783"/>
    <w:rsid w:val="00665C47"/>
    <w:rsid w:val="00681994"/>
    <w:rsid w:val="00695808"/>
    <w:rsid w:val="0069795D"/>
    <w:rsid w:val="006A36E6"/>
    <w:rsid w:val="006B46FB"/>
    <w:rsid w:val="006C363C"/>
    <w:rsid w:val="006D3E79"/>
    <w:rsid w:val="006E21FB"/>
    <w:rsid w:val="00732B31"/>
    <w:rsid w:val="00792342"/>
    <w:rsid w:val="0079626C"/>
    <w:rsid w:val="007977A8"/>
    <w:rsid w:val="007B512A"/>
    <w:rsid w:val="007C2097"/>
    <w:rsid w:val="007D6A07"/>
    <w:rsid w:val="007E02D1"/>
    <w:rsid w:val="007E6153"/>
    <w:rsid w:val="007F7259"/>
    <w:rsid w:val="008040A8"/>
    <w:rsid w:val="008279FA"/>
    <w:rsid w:val="00832E75"/>
    <w:rsid w:val="0085010E"/>
    <w:rsid w:val="008626E7"/>
    <w:rsid w:val="00870EE7"/>
    <w:rsid w:val="0087633E"/>
    <w:rsid w:val="0088030F"/>
    <w:rsid w:val="008832A7"/>
    <w:rsid w:val="008863B9"/>
    <w:rsid w:val="008A3FC2"/>
    <w:rsid w:val="008A45A6"/>
    <w:rsid w:val="008A6F40"/>
    <w:rsid w:val="008F3789"/>
    <w:rsid w:val="008F686C"/>
    <w:rsid w:val="009148DE"/>
    <w:rsid w:val="00941E30"/>
    <w:rsid w:val="009655FE"/>
    <w:rsid w:val="00965EB0"/>
    <w:rsid w:val="009777D9"/>
    <w:rsid w:val="009910FC"/>
    <w:rsid w:val="00991B88"/>
    <w:rsid w:val="009A07E9"/>
    <w:rsid w:val="009A4463"/>
    <w:rsid w:val="009A5753"/>
    <w:rsid w:val="009A579D"/>
    <w:rsid w:val="009C576E"/>
    <w:rsid w:val="009E3297"/>
    <w:rsid w:val="009F734F"/>
    <w:rsid w:val="00A16E59"/>
    <w:rsid w:val="00A246B6"/>
    <w:rsid w:val="00A248A8"/>
    <w:rsid w:val="00A47E70"/>
    <w:rsid w:val="00A50CF0"/>
    <w:rsid w:val="00A752F5"/>
    <w:rsid w:val="00A7671C"/>
    <w:rsid w:val="00A83150"/>
    <w:rsid w:val="00A87CCA"/>
    <w:rsid w:val="00A905C2"/>
    <w:rsid w:val="00AA2CBC"/>
    <w:rsid w:val="00AA5E20"/>
    <w:rsid w:val="00AA66C2"/>
    <w:rsid w:val="00AB68E5"/>
    <w:rsid w:val="00AC5820"/>
    <w:rsid w:val="00AD1CD8"/>
    <w:rsid w:val="00AD50D4"/>
    <w:rsid w:val="00AE7394"/>
    <w:rsid w:val="00B14C44"/>
    <w:rsid w:val="00B164B1"/>
    <w:rsid w:val="00B258BB"/>
    <w:rsid w:val="00B52FCA"/>
    <w:rsid w:val="00B67B97"/>
    <w:rsid w:val="00B731D8"/>
    <w:rsid w:val="00B849AB"/>
    <w:rsid w:val="00B968C8"/>
    <w:rsid w:val="00BA3EC5"/>
    <w:rsid w:val="00BA51D9"/>
    <w:rsid w:val="00BB5DFC"/>
    <w:rsid w:val="00BD279D"/>
    <w:rsid w:val="00BD6BB8"/>
    <w:rsid w:val="00BD7B68"/>
    <w:rsid w:val="00C248F3"/>
    <w:rsid w:val="00C47CA5"/>
    <w:rsid w:val="00C5536F"/>
    <w:rsid w:val="00C66BA2"/>
    <w:rsid w:val="00C91C93"/>
    <w:rsid w:val="00C94FDD"/>
    <w:rsid w:val="00C95985"/>
    <w:rsid w:val="00CA0D3B"/>
    <w:rsid w:val="00CA1FC7"/>
    <w:rsid w:val="00CA5F20"/>
    <w:rsid w:val="00CC5026"/>
    <w:rsid w:val="00CC68D0"/>
    <w:rsid w:val="00CE4166"/>
    <w:rsid w:val="00D03F9A"/>
    <w:rsid w:val="00D06D51"/>
    <w:rsid w:val="00D24991"/>
    <w:rsid w:val="00D25A6D"/>
    <w:rsid w:val="00D25FDD"/>
    <w:rsid w:val="00D32F45"/>
    <w:rsid w:val="00D50255"/>
    <w:rsid w:val="00D52848"/>
    <w:rsid w:val="00D53D60"/>
    <w:rsid w:val="00D66520"/>
    <w:rsid w:val="00D858A0"/>
    <w:rsid w:val="00DD1FA5"/>
    <w:rsid w:val="00DE20D1"/>
    <w:rsid w:val="00DE34CF"/>
    <w:rsid w:val="00DF34B3"/>
    <w:rsid w:val="00E13F3D"/>
    <w:rsid w:val="00E221E3"/>
    <w:rsid w:val="00E34898"/>
    <w:rsid w:val="00E577C8"/>
    <w:rsid w:val="00E7198B"/>
    <w:rsid w:val="00EA258B"/>
    <w:rsid w:val="00EB09B7"/>
    <w:rsid w:val="00EE7D7C"/>
    <w:rsid w:val="00EF7D3F"/>
    <w:rsid w:val="00F25D98"/>
    <w:rsid w:val="00F300FB"/>
    <w:rsid w:val="00F630FE"/>
    <w:rsid w:val="00F84A37"/>
    <w:rsid w:val="00F85AEE"/>
    <w:rsid w:val="00F90CEE"/>
    <w:rsid w:val="00FA7F06"/>
    <w:rsid w:val="00FB6386"/>
    <w:rsid w:val="00FB68CC"/>
    <w:rsid w:val="00FC5F42"/>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5AIRPNAIUNRU-1328258698-18073</_dlc_DocId>
    <_dlc_DocIdUrl xmlns="71c5aaf6-e6ce-465b-b873-5148d2a4c105">
      <Url>https://nokia.sharepoint.com/sites/c5g/5gradio/_layouts/15/DocIdRedir.aspx?ID=5AIRPNAIUNRU-1328258698-18073</Url>
      <Description>5AIRPNAIUNRU-1328258698-18073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62EABD25-3EB4-494B-A098-5F0BB2F9A05F}">
  <ds:schemaRefs>
    <ds:schemaRef ds:uri="http://schemas.microsoft.com/sharepoint/events"/>
  </ds:schemaRefs>
</ds:datastoreItem>
</file>

<file path=customXml/itemProps4.xml><?xml version="1.0" encoding="utf-8"?>
<ds:datastoreItem xmlns:ds="http://schemas.openxmlformats.org/officeDocument/2006/customXml" ds:itemID="{1435C818-8CF8-4C21-A8B2-E52ADCB4C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9</Pages>
  <Words>1643</Words>
  <Characters>9371</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6</cp:revision>
  <cp:lastPrinted>1900-01-01T05:00:00Z</cp:lastPrinted>
  <dcterms:created xsi:type="dcterms:W3CDTF">2022-10-26T10:21:00Z</dcterms:created>
  <dcterms:modified xsi:type="dcterms:W3CDTF">2022-11-07T12:14:00Z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86b0e024-d500-4edf-8fb5-abe0538f5120</vt:lpwstr>
  </property>
</Properties>
</file>